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01C9304B" w14:textId="51195A15" w:rsidR="00854485" w:rsidRPr="00E40CFC" w:rsidRDefault="00854485" w:rsidP="00854485">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Настоящий текст объявления утвержден Решением Оценочной Комиссии от "</w:t>
      </w:r>
      <w:r w:rsidR="007B1BD7">
        <w:rPr>
          <w:rFonts w:ascii="GHEA Grapalat" w:hAnsi="GHEA Grapalat"/>
          <w:i w:val="0"/>
          <w:sz w:val="24"/>
          <w:szCs w:val="24"/>
        </w:rPr>
        <w:t>1</w:t>
      </w:r>
      <w:r w:rsidR="006D435F" w:rsidRPr="006D435F">
        <w:rPr>
          <w:rFonts w:ascii="GHEA Grapalat" w:hAnsi="GHEA Grapalat"/>
          <w:i w:val="0"/>
          <w:sz w:val="24"/>
          <w:szCs w:val="24"/>
        </w:rPr>
        <w:t>7</w:t>
      </w:r>
      <w:r w:rsidRPr="00E40CFC">
        <w:rPr>
          <w:rFonts w:ascii="GHEA Grapalat" w:hAnsi="GHEA Grapalat"/>
          <w:i w:val="0"/>
          <w:sz w:val="24"/>
          <w:szCs w:val="24"/>
        </w:rPr>
        <w:t>" "</w:t>
      </w:r>
      <w:r w:rsidRPr="0047738C">
        <w:rPr>
          <w:rFonts w:ascii="GHEA Grapalat" w:hAnsi="GHEA Grapalat"/>
          <w:i w:val="0"/>
          <w:sz w:val="24"/>
          <w:szCs w:val="24"/>
        </w:rPr>
        <w:t>июня</w:t>
      </w:r>
      <w:r w:rsidRPr="00E40CFC">
        <w:rPr>
          <w:rFonts w:ascii="GHEA Grapalat" w:hAnsi="GHEA Grapalat"/>
          <w:i w:val="0"/>
          <w:sz w:val="24"/>
          <w:szCs w:val="24"/>
        </w:rPr>
        <w:t>" 2</w:t>
      </w:r>
      <w:r w:rsidRPr="00E40CFC">
        <w:rPr>
          <w:rFonts w:ascii="GHEA Grapalat" w:hAnsi="GHEA Grapalat"/>
          <w:i w:val="0"/>
          <w:sz w:val="24"/>
          <w:szCs w:val="24"/>
          <w:lang w:val="hy-AM"/>
        </w:rPr>
        <w:t xml:space="preserve">026 </w:t>
      </w:r>
      <w:r w:rsidRPr="00E40CFC">
        <w:rPr>
          <w:rFonts w:ascii="GHEA Grapalat" w:hAnsi="GHEA Grapalat"/>
          <w:i w:val="0"/>
          <w:sz w:val="24"/>
          <w:szCs w:val="24"/>
        </w:rPr>
        <w:t>года "</w:t>
      </w:r>
      <w:r w:rsidRPr="00E40CFC">
        <w:rPr>
          <w:rFonts w:ascii="GHEA Grapalat" w:hAnsi="GHEA Grapalat"/>
          <w:i w:val="0"/>
          <w:sz w:val="24"/>
          <w:szCs w:val="24"/>
          <w:lang w:val="hy-AM"/>
        </w:rPr>
        <w:t>1</w:t>
      </w:r>
      <w:r w:rsidRPr="00E40CFC">
        <w:rPr>
          <w:rFonts w:ascii="GHEA Grapalat" w:hAnsi="GHEA Grapalat"/>
          <w:i w:val="0"/>
          <w:sz w:val="24"/>
          <w:szCs w:val="24"/>
        </w:rPr>
        <w:t xml:space="preserve">" </w:t>
      </w:r>
    </w:p>
    <w:p w14:paraId="0B9F52AB" w14:textId="0E0EFE4F"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5253EF">
        <w:rPr>
          <w:rFonts w:ascii="GHEA Grapalat" w:hAnsi="GHEA Grapalat"/>
          <w:b/>
          <w:i w:val="0"/>
          <w:sz w:val="24"/>
          <w:szCs w:val="24"/>
        </w:rPr>
        <w:t>ՀՀ ՆԳՆ ԳՀԱՇՁԲ-2026/Ա-56</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1C72DA93"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00B3389F" w:rsidRPr="00B3389F">
        <w:rPr>
          <w:rFonts w:ascii="Calibri" w:hAnsi="Calibri" w:cs="Calibri"/>
          <w:b/>
          <w:bCs/>
        </w:rPr>
        <w:t>выполнение работ по прокладке трубопровода водоснабжения пожарно-спасательной части города Ехегнадзор Регионального спасательного управления Вайоцдзорской области Спасательно</w:t>
      </w:r>
      <w:r w:rsidR="00B3389F">
        <w:rPr>
          <w:rFonts w:ascii="Calibri" w:hAnsi="Calibri" w:cs="Calibri"/>
          <w:b/>
          <w:bCs/>
        </w:rPr>
        <w:t>й службы МВД Республики Армения</w:t>
      </w:r>
      <w:r w:rsidR="00B3389F" w:rsidRPr="00B3389F">
        <w:rPr>
          <w:rFonts w:ascii="Calibri" w:hAnsi="Calibri" w:cs="Calibri"/>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71E6C392"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DF3BD7">
        <w:rPr>
          <w:rFonts w:ascii="GHEA Grapalat" w:hAnsi="GHEA Grapalat"/>
          <w:b/>
          <w:i w:val="0"/>
          <w:sz w:val="24"/>
          <w:szCs w:val="24"/>
          <w:lang w:val="hy-AM"/>
        </w:rPr>
        <w:t>9</w:t>
      </w:r>
      <w:r w:rsidRPr="00C63F12">
        <w:rPr>
          <w:rFonts w:ascii="GHEA Grapalat" w:hAnsi="GHEA Grapalat"/>
          <w:b/>
          <w:i w:val="0"/>
          <w:sz w:val="24"/>
          <w:szCs w:val="24"/>
        </w:rPr>
        <w:t>-ого /</w:t>
      </w:r>
      <w:r w:rsidR="0050778A" w:rsidRPr="0050778A">
        <w:rPr>
          <w:rFonts w:ascii="GHEA Grapalat" w:hAnsi="GHEA Grapalat"/>
          <w:b/>
          <w:i w:val="0"/>
          <w:sz w:val="24"/>
          <w:szCs w:val="24"/>
          <w:lang w:val="hy-AM"/>
        </w:rPr>
        <w:t>26.06.2026</w:t>
      </w:r>
      <w:r w:rsidRPr="00C63F12">
        <w:rPr>
          <w:rFonts w:ascii="GHEA Grapalat" w:hAnsi="GHEA Grapalat"/>
          <w:b/>
          <w:i w:val="0"/>
          <w:sz w:val="24"/>
          <w:szCs w:val="24"/>
        </w:rPr>
        <w:t xml:space="preserve">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3BD995B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DF3BD7">
        <w:rPr>
          <w:rFonts w:ascii="GHEA Grapalat" w:hAnsi="GHEA Grapalat"/>
          <w:b/>
          <w:i w:val="0"/>
          <w:sz w:val="24"/>
          <w:szCs w:val="24"/>
          <w:lang w:val="hy-AM"/>
        </w:rPr>
        <w:t>9</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344C69" w14:textId="77777777" w:rsidR="000F5581" w:rsidRPr="00E40CFC" w:rsidRDefault="000F5581" w:rsidP="000F5581">
      <w:pPr>
        <w:pStyle w:val="BodyTextIndent"/>
        <w:widowControl w:val="0"/>
        <w:spacing w:after="160" w:line="240" w:lineRule="auto"/>
        <w:ind w:firstLine="567"/>
        <w:rPr>
          <w:rFonts w:ascii="GHEA Grapalat" w:hAnsi="GHEA Grapalat"/>
          <w:i w:val="0"/>
          <w:sz w:val="16"/>
          <w:szCs w:val="16"/>
        </w:rPr>
      </w:pPr>
      <w:r w:rsidRPr="00E40CFC">
        <w:rPr>
          <w:rFonts w:ascii="GHEA Grapalat" w:hAnsi="GHEA Grapalat"/>
          <w:i w:val="0"/>
          <w:sz w:val="24"/>
          <w:szCs w:val="24"/>
        </w:rPr>
        <w:t>Для получения дополнительной информации, связанной с настоящим</w:t>
      </w:r>
      <w:r w:rsidRPr="00E40CFC">
        <w:rPr>
          <w:rFonts w:ascii="Courier New" w:hAnsi="Courier New" w:cs="Courier New"/>
          <w:i w:val="0"/>
          <w:sz w:val="24"/>
          <w:szCs w:val="24"/>
          <w:lang w:val="en-US"/>
        </w:rPr>
        <w:t> </w:t>
      </w:r>
      <w:r w:rsidRPr="00E40CFC">
        <w:rPr>
          <w:rFonts w:ascii="GHEA Grapalat" w:hAnsi="GHEA Grapalat"/>
          <w:i w:val="0"/>
          <w:sz w:val="24"/>
          <w:szCs w:val="24"/>
        </w:rPr>
        <w:t xml:space="preserve">объявлением, можете обратиться к секретарю Оценочной комиссии </w:t>
      </w:r>
      <w:r w:rsidRPr="00E40CFC">
        <w:rPr>
          <w:rFonts w:ascii="GHEA Grapalat" w:hAnsi="GHEA Grapalat"/>
          <w:b/>
          <w:i w:val="0"/>
          <w:sz w:val="24"/>
          <w:szCs w:val="24"/>
        </w:rPr>
        <w:t>А. Саргсян</w:t>
      </w:r>
      <w:r w:rsidRPr="00E40CFC">
        <w:rPr>
          <w:rFonts w:ascii="GHEA Grapalat" w:hAnsi="GHEA Grapalat"/>
          <w:b/>
          <w:i w:val="0"/>
          <w:sz w:val="24"/>
          <w:szCs w:val="24"/>
          <w:lang w:val="hy-AM"/>
        </w:rPr>
        <w:t>.</w:t>
      </w:r>
    </w:p>
    <w:p w14:paraId="756432BB" w14:textId="77777777" w:rsidR="000F5581" w:rsidRPr="00E40CFC" w:rsidRDefault="000F5581" w:rsidP="000F5581">
      <w:pPr>
        <w:pStyle w:val="BodyTextIndent"/>
        <w:widowControl w:val="0"/>
        <w:spacing w:after="160" w:line="240" w:lineRule="auto"/>
        <w:ind w:firstLine="1710"/>
        <w:rPr>
          <w:rFonts w:ascii="GHEA Grapalat" w:hAnsi="GHEA Grapalat"/>
          <w:i w:val="0"/>
          <w:sz w:val="24"/>
          <w:szCs w:val="24"/>
        </w:rPr>
      </w:pPr>
      <w:r w:rsidRPr="00E40CFC">
        <w:rPr>
          <w:rFonts w:ascii="GHEA Grapalat" w:hAnsi="GHEA Grapalat"/>
          <w:b/>
          <w:i w:val="0"/>
          <w:sz w:val="24"/>
          <w:szCs w:val="24"/>
        </w:rPr>
        <w:t>Телефон</w:t>
      </w:r>
      <w:r w:rsidRPr="00E40CFC">
        <w:rPr>
          <w:rFonts w:ascii="GHEA Grapalat" w:hAnsi="GHEA Grapalat"/>
          <w:i w:val="0"/>
          <w:sz w:val="24"/>
          <w:szCs w:val="24"/>
        </w:rPr>
        <w:t xml:space="preserve"> </w:t>
      </w:r>
      <w:r w:rsidRPr="00E40CFC">
        <w:rPr>
          <w:rFonts w:ascii="GHEA Grapalat" w:hAnsi="GHEA Grapalat"/>
          <w:i w:val="0"/>
          <w:sz w:val="22"/>
          <w:szCs w:val="22"/>
        </w:rPr>
        <w:t>010 59 6</w:t>
      </w:r>
      <w:r w:rsidRPr="00E40CFC">
        <w:rPr>
          <w:rFonts w:ascii="GHEA Grapalat" w:hAnsi="GHEA Grapalat"/>
          <w:i w:val="0"/>
          <w:sz w:val="22"/>
          <w:szCs w:val="22"/>
          <w:lang w:val="hy-AM"/>
        </w:rPr>
        <w:t>1</w:t>
      </w:r>
      <w:r w:rsidRPr="00E40CFC">
        <w:rPr>
          <w:rFonts w:ascii="GHEA Grapalat" w:hAnsi="GHEA Grapalat"/>
          <w:i w:val="0"/>
          <w:sz w:val="22"/>
          <w:szCs w:val="22"/>
        </w:rPr>
        <w:t xml:space="preserve"> </w:t>
      </w:r>
      <w:r w:rsidRPr="00E40CFC">
        <w:rPr>
          <w:rFonts w:ascii="GHEA Grapalat" w:hAnsi="GHEA Grapalat"/>
          <w:i w:val="0"/>
          <w:sz w:val="22"/>
          <w:szCs w:val="22"/>
          <w:lang w:val="hy-AM"/>
        </w:rPr>
        <w:t>52</w:t>
      </w:r>
    </w:p>
    <w:p w14:paraId="1FFB20EE" w14:textId="77777777" w:rsidR="000F5581" w:rsidRPr="00E40CFC" w:rsidRDefault="000F5581" w:rsidP="000F5581">
      <w:pPr>
        <w:pStyle w:val="BodyTextIndent"/>
        <w:widowControl w:val="0"/>
        <w:spacing w:after="160" w:line="240" w:lineRule="auto"/>
        <w:ind w:left="1701" w:firstLine="0"/>
        <w:rPr>
          <w:rFonts w:ascii="GHEA Grapalat" w:hAnsi="GHEA Grapalat"/>
          <w:i w:val="0"/>
          <w:sz w:val="24"/>
          <w:szCs w:val="24"/>
          <w:u w:val="single"/>
        </w:rPr>
      </w:pPr>
      <w:r w:rsidRPr="00E40CFC">
        <w:rPr>
          <w:rFonts w:ascii="GHEA Grapalat" w:hAnsi="GHEA Grapalat"/>
          <w:b/>
          <w:i w:val="0"/>
          <w:sz w:val="24"/>
          <w:szCs w:val="24"/>
        </w:rPr>
        <w:t>Электронная почта</w:t>
      </w:r>
      <w:r w:rsidRPr="00E40CFC">
        <w:rPr>
          <w:rFonts w:ascii="GHEA Grapalat" w:hAnsi="GHEA Grapalat"/>
          <w:i w:val="0"/>
          <w:sz w:val="24"/>
          <w:szCs w:val="24"/>
        </w:rPr>
        <w:t xml:space="preserve"> </w:t>
      </w:r>
      <w:hyperlink r:id="rId10" w:history="1">
        <w:r w:rsidRPr="00E40CFC">
          <w:rPr>
            <w:rStyle w:val="Hyperlink"/>
            <w:rFonts w:ascii="GHEA Grapalat" w:hAnsi="GHEA Grapalat"/>
            <w:i w:val="0"/>
            <w:sz w:val="22"/>
            <w:szCs w:val="22"/>
            <w:lang w:val="hy-AM"/>
          </w:rPr>
          <w:t>gnumner@mia.gov.am</w:t>
        </w:r>
      </w:hyperlink>
      <w:r w:rsidRPr="00E40CFC">
        <w:rPr>
          <w:rFonts w:ascii="GHEA Grapalat" w:hAnsi="GHEA Grapalat"/>
          <w:i w:val="0"/>
          <w:sz w:val="22"/>
          <w:szCs w:val="22"/>
          <w:lang w:val="hy-AM"/>
        </w:rPr>
        <w:t xml:space="preserve"> </w:t>
      </w:r>
    </w:p>
    <w:p w14:paraId="002AFAA5" w14:textId="77777777" w:rsidR="000F5581" w:rsidRPr="00E40CFC" w:rsidRDefault="000F5581" w:rsidP="000F5581">
      <w:pPr>
        <w:pStyle w:val="BodyTextIndent"/>
        <w:widowControl w:val="0"/>
        <w:spacing w:line="240" w:lineRule="auto"/>
        <w:ind w:left="1701" w:firstLine="0"/>
        <w:jc w:val="left"/>
        <w:rPr>
          <w:rFonts w:ascii="GHEA Grapalat" w:hAnsi="GHEA Grapalat"/>
          <w:i w:val="0"/>
          <w:sz w:val="16"/>
          <w:szCs w:val="16"/>
          <w:lang w:val="hy-AM"/>
        </w:rPr>
      </w:pPr>
      <w:r w:rsidRPr="00E40CFC">
        <w:rPr>
          <w:rFonts w:ascii="GHEA Grapalat" w:hAnsi="GHEA Grapalat"/>
          <w:b/>
          <w:i w:val="0"/>
          <w:sz w:val="24"/>
          <w:szCs w:val="24"/>
        </w:rPr>
        <w:t xml:space="preserve">Заказчик </w:t>
      </w:r>
      <w:r w:rsidRPr="00E40CFC">
        <w:rPr>
          <w:rFonts w:ascii="GHEA Grapalat" w:hAnsi="GHEA Grapalat"/>
          <w:i w:val="0"/>
          <w:sz w:val="24"/>
          <w:szCs w:val="24"/>
        </w:rPr>
        <w:t>Министерство внутренних дел РА</w:t>
      </w:r>
    </w:p>
    <w:p w14:paraId="0BDE378E" w14:textId="77777777" w:rsidR="000F5581" w:rsidRPr="00E40CFC" w:rsidRDefault="000F5581" w:rsidP="000F5581">
      <w:pPr>
        <w:pStyle w:val="BodyTextIndent"/>
        <w:widowControl w:val="0"/>
        <w:spacing w:after="160" w:line="240" w:lineRule="auto"/>
        <w:ind w:firstLine="0"/>
        <w:rPr>
          <w:rFonts w:ascii="GHEA Grapalat" w:hAnsi="GHEA Grapalat"/>
          <w:b/>
          <w:sz w:val="24"/>
          <w:szCs w:val="22"/>
        </w:rPr>
      </w:pPr>
    </w:p>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364C0E6F"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5253EF">
        <w:rPr>
          <w:rFonts w:ascii="GHEA Grapalat" w:hAnsi="GHEA Grapalat"/>
          <w:b/>
          <w:i w:val="0"/>
          <w:sz w:val="24"/>
          <w:szCs w:val="24"/>
        </w:rPr>
        <w:t>ՀՀ ՆԳՆ ԳՀԱՇՁԲ-2026/Ա-56</w:t>
      </w:r>
    </w:p>
    <w:p w14:paraId="78D15229" w14:textId="294CE544"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2"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7B1BD7" w:rsidRPr="006D435F">
        <w:rPr>
          <w:rFonts w:ascii="GHEA Grapalat" w:hAnsi="GHEA Grapalat"/>
          <w:b/>
          <w:i/>
        </w:rPr>
        <w:t>1</w:t>
      </w:r>
      <w:r w:rsidR="006D435F" w:rsidRPr="00FC7075">
        <w:rPr>
          <w:rFonts w:ascii="GHEA Grapalat" w:hAnsi="GHEA Grapalat"/>
          <w:b/>
          <w:i/>
        </w:rPr>
        <w:t>7</w:t>
      </w:r>
      <w:r w:rsidR="00854485">
        <w:rPr>
          <w:rFonts w:ascii="GHEA Grapalat" w:hAnsi="GHEA Grapalat"/>
          <w:b/>
          <w:i/>
          <w:lang w:val="hy-AM"/>
        </w:rPr>
        <w:t>.06</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2"/>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46143495" w14:textId="77777777" w:rsidR="00854485" w:rsidRPr="00E40CFC" w:rsidRDefault="00854485" w:rsidP="00854485">
      <w:pPr>
        <w:pStyle w:val="BodyText"/>
        <w:widowControl w:val="0"/>
        <w:spacing w:after="160"/>
        <w:ind w:right="-7" w:firstLine="567"/>
        <w:jc w:val="center"/>
        <w:rPr>
          <w:rFonts w:ascii="GHEA Grapalat" w:hAnsi="GHEA Grapalat"/>
          <w:b/>
          <w:sz w:val="32"/>
        </w:rPr>
      </w:pPr>
      <w:r w:rsidRPr="00E40CFC">
        <w:rPr>
          <w:rFonts w:ascii="GHEA Grapalat" w:hAnsi="GHEA Grapalat"/>
          <w:b/>
          <w:i/>
          <w:sz w:val="32"/>
        </w:rPr>
        <w:t>Министерства внутренних дел Республики Армения</w:t>
      </w:r>
    </w:p>
    <w:p w14:paraId="103206CF" w14:textId="77777777" w:rsidR="00854485" w:rsidRPr="00E40CFC" w:rsidRDefault="00854485" w:rsidP="00854485">
      <w:pPr>
        <w:pStyle w:val="BodyText"/>
        <w:widowControl w:val="0"/>
        <w:spacing w:after="160"/>
        <w:ind w:right="-7"/>
        <w:rPr>
          <w:rFonts w:ascii="GHEA Grapalat" w:hAnsi="GHEA Grapalat"/>
          <w:sz w:val="28"/>
        </w:rPr>
      </w:pPr>
    </w:p>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393EF0AA" w:rsidR="00EA15AC" w:rsidRPr="00472800" w:rsidRDefault="006B4298" w:rsidP="00CD1ED4">
      <w:pPr>
        <w:jc w:val="center"/>
        <w:rPr>
          <w:rFonts w:ascii="GHEA Grapalat" w:hAnsi="GHEA Grapalat"/>
          <w:bCs/>
          <w:lang w:val="hy-AM"/>
        </w:rPr>
      </w:pPr>
      <w:bookmarkStart w:id="3" w:name="_Hlk197603349"/>
      <w:r w:rsidRPr="00472800">
        <w:rPr>
          <w:rFonts w:ascii="GHEA Grapalat" w:hAnsi="GHEA Grapalat"/>
          <w:bCs/>
        </w:rPr>
        <w:t xml:space="preserve">НА  ЗАПРОСЕ КОТИРОВОК, </w:t>
      </w:r>
      <w:r w:rsidR="00045471" w:rsidRPr="00472800">
        <w:rPr>
          <w:rFonts w:ascii="GHEA Grapalat" w:hAnsi="GHEA Grapalat"/>
          <w:bCs/>
        </w:rPr>
        <w:t>ОБЪЯВЛЕННЫЙ С ЦЕЛЬЮ ПРИОБРЕТЕНИЕ</w:t>
      </w:r>
    </w:p>
    <w:p w14:paraId="588F020E" w14:textId="7AF59BF7" w:rsidR="006B4298" w:rsidRPr="00507640" w:rsidRDefault="00725807" w:rsidP="00CD1ED4">
      <w:pPr>
        <w:jc w:val="center"/>
        <w:rPr>
          <w:rFonts w:ascii="GHEA Grapalat" w:hAnsi="GHEA Grapalat"/>
          <w:b/>
          <w:bCs/>
        </w:rPr>
      </w:pPr>
      <w:r w:rsidRPr="00725807">
        <w:rPr>
          <w:rFonts w:ascii="GHEA Grapalat" w:hAnsi="GHEA Grapalat"/>
          <w:b/>
          <w:bCs/>
        </w:rPr>
        <w:t>СТРОИТЕЛЬНЫЕ РАБОТЫ ДЛЯ ВОДОПРОВОДНЫХ И КАНАЛИЗАЦИОННЫХ ТРУБОПРОВОДОВ</w:t>
      </w:r>
      <w:r w:rsidRPr="00472800">
        <w:rPr>
          <w:rFonts w:ascii="GHEA Grapalat" w:hAnsi="GHEA Grapalat"/>
          <w:b/>
          <w:bCs/>
        </w:rPr>
        <w:t xml:space="preserve"> </w:t>
      </w:r>
      <w:r w:rsidR="006B4298" w:rsidRPr="00472800">
        <w:rPr>
          <w:rFonts w:ascii="GHEA Grapalat" w:hAnsi="GHEA Grapalat"/>
          <w:bCs/>
        </w:rPr>
        <w:t>ДЛЯ НУЖД</w:t>
      </w:r>
      <w:r w:rsidR="006B4298" w:rsidRPr="00507640">
        <w:rPr>
          <w:rFonts w:ascii="GHEA Grapalat" w:hAnsi="GHEA Grapalat"/>
          <w:b/>
          <w:bCs/>
        </w:rPr>
        <w:t xml:space="preserve"> МИНИСТЕРСТВА ВНУТРЕННИХ ДЕЛ РЕСПУБЛИКИ АРМЕНИИ</w:t>
      </w:r>
    </w:p>
    <w:bookmarkEnd w:id="3"/>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2E3298B7" w:rsidR="00BD6F66" w:rsidRPr="006D406E" w:rsidRDefault="00BD6F66" w:rsidP="00BD6F66">
      <w:pPr>
        <w:pStyle w:val="BodyTextIndent"/>
        <w:widowControl w:val="0"/>
        <w:spacing w:line="240" w:lineRule="auto"/>
        <w:ind w:firstLine="0"/>
        <w:jc w:val="center"/>
        <w:rPr>
          <w:rFonts w:ascii="GHEA Grapalat" w:hAnsi="GHEA Grapalat"/>
          <w:sz w:val="24"/>
          <w:szCs w:val="24"/>
        </w:rPr>
      </w:pPr>
      <w:r w:rsidRPr="006D406E">
        <w:rPr>
          <w:rFonts w:ascii="GHEA Grapalat" w:hAnsi="GHEA Grapalat"/>
          <w:sz w:val="24"/>
          <w:szCs w:val="24"/>
        </w:rPr>
        <w:t xml:space="preserve">ПРИОБРЕТЕНИЕ  </w:t>
      </w:r>
      <w:r w:rsidRPr="006D406E">
        <w:rPr>
          <w:rFonts w:ascii="GHEA Grapalat" w:hAnsi="GHEA Grapalat"/>
          <w:bCs/>
          <w:sz w:val="24"/>
          <w:szCs w:val="24"/>
        </w:rPr>
        <w:t xml:space="preserve">ВЫПОЛНЕНИИ </w:t>
      </w:r>
      <w:r w:rsidR="00142843" w:rsidRPr="00142843">
        <w:rPr>
          <w:rFonts w:ascii="GHEA Grapalat" w:hAnsi="GHEA Grapalat"/>
          <w:b/>
          <w:bCs/>
          <w:sz w:val="24"/>
          <w:szCs w:val="24"/>
        </w:rPr>
        <w:t xml:space="preserve">СТРОИТЕЛЬНЫЕ РАБОТЫ ДЛЯ ВОДОПРОВОДНЫХ И КАНАЛИЗАЦИОННЫХ ТРУБОПРОВОДОВ </w:t>
      </w:r>
      <w:r w:rsidRPr="006D406E">
        <w:rPr>
          <w:rFonts w:ascii="GHEA Grapalat" w:hAnsi="GHEA Grapalat"/>
          <w:sz w:val="24"/>
          <w:szCs w:val="24"/>
        </w:rPr>
        <w:t xml:space="preserve">ДЛЯ НУЖД </w:t>
      </w:r>
      <w:r w:rsidRPr="006D406E">
        <w:rPr>
          <w:rFonts w:ascii="GHEA Grapalat" w:hAnsi="GHEA Grapalat"/>
          <w:b/>
          <w:sz w:val="24"/>
          <w:szCs w:val="24"/>
        </w:rPr>
        <w:t>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0BB1CFCD"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5253EF">
        <w:rPr>
          <w:rFonts w:ascii="GHEA Grapalat" w:hAnsi="GHEA Grapalat"/>
          <w:spacing w:val="-6"/>
        </w:rPr>
        <w:t>ՀՀ ՆԳՆ ԳՀԱՇՁԲ-2026/Ա-56</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0D2E7E24" w:rsidR="00096865" w:rsidRPr="006B1A90" w:rsidRDefault="00845AA5" w:rsidP="00681CC3">
      <w:pPr>
        <w:jc w:val="both"/>
        <w:rPr>
          <w:rFonts w:ascii="GHEA Grapalat" w:hAnsi="GHEA Grapalat"/>
          <w:b/>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681CC3" w:rsidRPr="00681CC3">
        <w:rPr>
          <w:rFonts w:ascii="GHEA Grapalat" w:hAnsi="GHEA Grapalat"/>
          <w:b/>
          <w:bCs/>
        </w:rPr>
        <w:t>с</w:t>
      </w:r>
      <w:r w:rsidR="00681CC3">
        <w:rPr>
          <w:rFonts w:ascii="GHEA Grapalat" w:hAnsi="GHEA Grapalat"/>
          <w:b/>
          <w:bCs/>
        </w:rPr>
        <w:t>троительные работы для</w:t>
      </w:r>
      <w:r w:rsidR="00681CC3">
        <w:rPr>
          <w:rFonts w:ascii="GHEA Grapalat" w:hAnsi="GHEA Grapalat"/>
          <w:b/>
          <w:bCs/>
          <w:lang w:val="hy-AM"/>
        </w:rPr>
        <w:t xml:space="preserve"> </w:t>
      </w:r>
      <w:r w:rsidR="00681CC3" w:rsidRPr="00681CC3">
        <w:rPr>
          <w:rFonts w:ascii="GHEA Grapalat" w:hAnsi="GHEA Grapalat"/>
          <w:b/>
          <w:bCs/>
        </w:rPr>
        <w:t xml:space="preserve">водопроводных и канализационных трубопроводов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854485" w:rsidRPr="00854485">
        <w:rPr>
          <w:rFonts w:ascii="GHEA Grapalat" w:hAnsi="GHEA Grapalat"/>
          <w:b/>
        </w:rPr>
        <w:t>Министерства внутренних дел Республики Армения</w:t>
      </w:r>
      <w:r w:rsidRPr="009044F1">
        <w:rPr>
          <w:rFonts w:ascii="GHEA Grapalat" w:hAnsi="GHEA Grapalat"/>
        </w:rPr>
        <w:t>, которые сгруппированы в лоты "</w:t>
      </w:r>
      <w:r w:rsidR="00D0467E">
        <w:rPr>
          <w:rFonts w:ascii="GHEA Grapalat" w:hAnsi="GHEA Grapalat"/>
          <w:lang w:val="hy-AM"/>
        </w:rPr>
        <w:t>1</w:t>
      </w:r>
      <w:r w:rsidRPr="009044F1">
        <w:rPr>
          <w:rFonts w:ascii="GHEA Grapalat" w:hAnsi="GHEA Grapalat"/>
        </w:rPr>
        <w:t>":</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369"/>
      </w:tblGrid>
      <w:tr w:rsidR="00216275" w:rsidRPr="009044F1" w14:paraId="6D8D0A8C" w14:textId="77777777" w:rsidTr="0085448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69"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854485">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69"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854485">
        <w:trPr>
          <w:jc w:val="center"/>
        </w:trPr>
        <w:tc>
          <w:tcPr>
            <w:tcW w:w="1508" w:type="dxa"/>
            <w:vAlign w:val="center"/>
          </w:tcPr>
          <w:p w14:paraId="0FE754B0" w14:textId="3A4775CA" w:rsidR="00D0467E" w:rsidRPr="009044F1" w:rsidRDefault="00D0467E" w:rsidP="00854485">
            <w:pPr>
              <w:pStyle w:val="BodyTextIndent2"/>
              <w:widowControl w:val="0"/>
              <w:spacing w:line="276"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38A8976A" w14:textId="26B79772" w:rsidR="00D0467E" w:rsidRPr="00854485" w:rsidRDefault="00681CC3" w:rsidP="008D431E">
            <w:pPr>
              <w:spacing w:line="276" w:lineRule="auto"/>
              <w:jc w:val="center"/>
              <w:rPr>
                <w:rFonts w:ascii="GHEA Grapalat" w:hAnsi="GHEA Grapalat" w:cs="Calibri"/>
                <w:bCs/>
                <w:color w:val="000000"/>
                <w:sz w:val="22"/>
                <w:szCs w:val="22"/>
              </w:rPr>
            </w:pPr>
            <w:r w:rsidRPr="00681CC3">
              <w:rPr>
                <w:rFonts w:ascii="GHEA Grapalat" w:hAnsi="GHEA Grapalat" w:cs="Calibri"/>
                <w:bCs/>
                <w:color w:val="000000"/>
                <w:sz w:val="22"/>
                <w:szCs w:val="22"/>
              </w:rPr>
              <w:t>3 024 828</w:t>
            </w:r>
          </w:p>
        </w:tc>
        <w:tc>
          <w:tcPr>
            <w:tcW w:w="6369" w:type="dxa"/>
            <w:vAlign w:val="center"/>
          </w:tcPr>
          <w:p w14:paraId="36C58F2E" w14:textId="7A9C3283" w:rsidR="00D0467E" w:rsidRPr="00854485" w:rsidRDefault="00681CC3" w:rsidP="00854485">
            <w:pPr>
              <w:pStyle w:val="BodyTextIndent2"/>
              <w:widowControl w:val="0"/>
              <w:spacing w:line="276" w:lineRule="auto"/>
              <w:ind w:firstLine="0"/>
              <w:rPr>
                <w:rFonts w:ascii="GHEA Grapalat" w:hAnsi="GHEA Grapalat"/>
                <w:bCs/>
                <w:sz w:val="22"/>
                <w:szCs w:val="22"/>
              </w:rPr>
            </w:pPr>
            <w:r w:rsidRPr="00681CC3">
              <w:rPr>
                <w:rFonts w:ascii="GHEA Grapalat" w:hAnsi="GHEA Grapalat"/>
                <w:bCs/>
                <w:sz w:val="22"/>
                <w:szCs w:val="22"/>
              </w:rPr>
              <w:t>Выполнение работ по прокладке трубопровода водоснабжения пожарно-спасательной части города Ехегнадзор Регионального спасательного управления Вайоцдзорской области Спасательной службы МВД Республики Армения.</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4FC98D5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40CEF">
        <w:rPr>
          <w:rFonts w:ascii="GHEA Grapalat" w:hAnsi="GHEA Grapalat"/>
          <w:b/>
          <w:sz w:val="24"/>
          <w:szCs w:val="24"/>
        </w:rPr>
        <w:t>"</w:t>
      </w:r>
      <w:r w:rsidR="00BD6F66" w:rsidRPr="00040CEF">
        <w:rPr>
          <w:rFonts w:ascii="GHEA Grapalat" w:hAnsi="GHEA Grapalat"/>
          <w:b/>
          <w:sz w:val="24"/>
          <w:szCs w:val="24"/>
          <w:lang w:val="hy-AM"/>
        </w:rPr>
        <w:t>10։00</w:t>
      </w:r>
      <w:r w:rsidRPr="00040CEF">
        <w:rPr>
          <w:rFonts w:ascii="GHEA Grapalat" w:hAnsi="GHEA Grapalat"/>
          <w:b/>
          <w:sz w:val="24"/>
          <w:szCs w:val="24"/>
        </w:rPr>
        <w:t xml:space="preserve">" часов </w:t>
      </w:r>
      <w:r w:rsidRPr="00040CEF">
        <w:rPr>
          <w:rFonts w:ascii="GHEA Grapalat" w:hAnsi="GHEA Grapalat"/>
          <w:b/>
          <w:bCs/>
          <w:sz w:val="24"/>
          <w:szCs w:val="24"/>
        </w:rPr>
        <w:t>"</w:t>
      </w:r>
      <w:r w:rsidR="00DF3BD7">
        <w:rPr>
          <w:rFonts w:ascii="GHEA Grapalat" w:hAnsi="GHEA Grapalat"/>
          <w:b/>
          <w:bCs/>
          <w:sz w:val="24"/>
          <w:szCs w:val="24"/>
          <w:lang w:val="hy-AM"/>
        </w:rPr>
        <w:t>9</w:t>
      </w:r>
      <w:r w:rsidRPr="00040CEF">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05C1F3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F3BD7">
        <w:rPr>
          <w:rFonts w:ascii="GHEA Grapalat" w:hAnsi="GHEA Grapalat"/>
          <w:b/>
          <w:sz w:val="24"/>
          <w:szCs w:val="24"/>
          <w:lang w:val="hy-AM"/>
        </w:rPr>
        <w:t>9</w:t>
      </w:r>
      <w:r w:rsidRPr="00040CEF">
        <w:rPr>
          <w:rFonts w:ascii="GHEA Grapalat" w:hAnsi="GHEA Grapalat"/>
          <w:b/>
          <w:sz w:val="24"/>
          <w:szCs w:val="24"/>
        </w:rPr>
        <w:t>-ый день в "</w:t>
      </w:r>
      <w:r w:rsidR="00BD6F66" w:rsidRPr="00040CEF">
        <w:rPr>
          <w:rFonts w:ascii="GHEA Grapalat" w:hAnsi="GHEA Grapalat"/>
          <w:b/>
          <w:sz w:val="24"/>
          <w:szCs w:val="24"/>
          <w:lang w:val="hy-AM"/>
        </w:rPr>
        <w:t>10։00</w:t>
      </w:r>
      <w:r w:rsidRPr="00040CEF">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0F2816F5" w:rsidR="00096865"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433ECC24" w14:textId="77777777" w:rsidR="00040CEF" w:rsidRPr="00746404" w:rsidRDefault="00040CEF" w:rsidP="00040CEF">
      <w:pPr>
        <w:pStyle w:val="norm"/>
        <w:widowControl w:val="0"/>
        <w:tabs>
          <w:tab w:val="left" w:pos="1134"/>
        </w:tabs>
        <w:spacing w:after="160" w:line="240" w:lineRule="auto"/>
        <w:ind w:firstLine="567"/>
        <w:rPr>
          <w:rFonts w:ascii="GHEA Grapalat" w:hAnsi="GHEA Grapalat"/>
          <w:b/>
        </w:rPr>
      </w:pPr>
      <w:r w:rsidRPr="00E40CFC">
        <w:rPr>
          <w:rFonts w:ascii="GHEA Grapalat" w:hAnsi="GHEA Grapalat"/>
        </w:rPr>
        <w:t>8.5.</w:t>
      </w:r>
      <w:r w:rsidRPr="00E40CFC">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746404">
        <w:rPr>
          <w:rFonts w:ascii="GHEA Grapalat" w:hAnsi="GHEA Grapalat"/>
          <w:b/>
        </w:rPr>
        <w:t>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w:t>
      </w:r>
      <w:r w:rsidRPr="002F249D">
        <w:rPr>
          <w:rFonts w:ascii="GHEA Grapalat" w:hAnsi="GHEA Grapalat"/>
          <w:sz w:val="24"/>
          <w:szCs w:val="24"/>
        </w:rPr>
        <w:lastRenderedPageBreak/>
        <w:t xml:space="preserve">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w:t>
      </w:r>
      <w:r w:rsidR="00D90CA1" w:rsidRPr="00CE18BF">
        <w:rPr>
          <w:rFonts w:ascii="GHEA Grapalat" w:hAnsi="GHEA Grapalat"/>
          <w:sz w:val="24"/>
          <w:szCs w:val="24"/>
        </w:rPr>
        <w:lastRenderedPageBreak/>
        <w:t>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w:t>
      </w:r>
      <w:r w:rsidR="00BD06B1" w:rsidRPr="00BF3E44">
        <w:rPr>
          <w:rFonts w:ascii="GHEA Grapalat" w:hAnsi="GHEA Grapalat"/>
        </w:rPr>
        <w:lastRenderedPageBreak/>
        <w:t xml:space="preserve">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654128D0"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3"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2538111E"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253EF">
        <w:rPr>
          <w:rFonts w:ascii="GHEA Grapalat" w:hAnsi="GHEA Grapalat"/>
          <w:b/>
          <w:i w:val="0"/>
          <w:sz w:val="24"/>
          <w:szCs w:val="24"/>
        </w:rPr>
        <w:t>ՀՀ ՆԳՆ ԳՀԱՇՁԲ-2026/Ա-56</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4D275737"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253EF">
        <w:rPr>
          <w:rFonts w:ascii="GHEA Grapalat" w:hAnsi="GHEA Grapalat"/>
          <w:b/>
          <w:i w:val="0"/>
          <w:sz w:val="24"/>
          <w:szCs w:val="24"/>
        </w:rPr>
        <w:t>ՀՀ ՆԳՆ ԳՀԱՇՁԲ-2026/Ա-56</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736D041" w14:textId="1C216B2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253EF">
        <w:rPr>
          <w:rFonts w:ascii="GHEA Grapalat" w:hAnsi="GHEA Grapalat"/>
        </w:rPr>
        <w:t>ՀՀ ՆԳՆ ԳՀԱՇՁԲ-2026/Ա-56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63B2D73B"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253EF">
        <w:rPr>
          <w:rFonts w:ascii="GHEA Grapalat" w:hAnsi="GHEA Grapalat"/>
        </w:rPr>
        <w:t>ՀՀ ՆԳՆ ԳՀԱՇՁԲ-2026/Ա-56</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64671F76"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w:t>
      </w:r>
      <w:r w:rsidRPr="00782F65">
        <w:rPr>
          <w:rFonts w:ascii="GHEA Grapalat" w:hAnsi="GHEA Grapalat"/>
          <w:b/>
          <w:sz w:val="24"/>
          <w:szCs w:val="24"/>
        </w:rPr>
        <w:t xml:space="preserve">кодом </w:t>
      </w:r>
      <w:r w:rsidR="005253EF">
        <w:rPr>
          <w:rFonts w:ascii="GHEA Grapalat" w:hAnsi="GHEA Grapalat"/>
          <w:b/>
        </w:rPr>
        <w:t>ՀՀ ՆԳՆ ԳՀԱՇՁԲ-2026/Ա-56</w:t>
      </w:r>
    </w:p>
    <w:p w14:paraId="5832EEF4"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17211B3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253EF">
        <w:rPr>
          <w:rFonts w:ascii="GHEA Grapalat" w:hAnsi="GHEA Grapalat"/>
          <w:lang w:val="ru-RU"/>
        </w:rPr>
        <w:t>ՀՀ ՆԳՆ ԳՀԱՇՁԲ-2026/Ա-56</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544EFF63"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5253EF">
        <w:rPr>
          <w:rFonts w:ascii="GHEA Grapalat" w:hAnsi="GHEA Grapalat"/>
          <w:b/>
          <w:bCs/>
        </w:rPr>
        <w:t>ՀՀ ՆԳՆ ԳՀԱՇՁԲ-2026/Ա-56</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153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153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153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1536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1536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15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lastRenderedPageBreak/>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58D0543A"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253EF">
        <w:rPr>
          <w:rFonts w:ascii="GHEA Grapalat" w:hAnsi="GHEA Grapalat"/>
          <w:b/>
          <w:i w:val="0"/>
          <w:sz w:val="24"/>
          <w:szCs w:val="24"/>
        </w:rPr>
        <w:t>ՀՀ ՆԳՆ ԳՀԱՇՁԲ-2026/Ա-56</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5B344562"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5253EF">
        <w:rPr>
          <w:rFonts w:ascii="GHEA Grapalat" w:hAnsi="GHEA Grapalat"/>
          <w:b/>
          <w:i w:val="0"/>
          <w:sz w:val="24"/>
          <w:szCs w:val="24"/>
        </w:rPr>
        <w:t>ՀՀ ՆԳՆ ԳՀԱՇՁԲ-2026/Ա-56</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79096BF1" w14:textId="67CE27F0" w:rsidR="00202EB4" w:rsidRPr="00895E6F" w:rsidRDefault="00202EB4" w:rsidP="00782F65">
            <w:pPr>
              <w:widowControl w:val="0"/>
              <w:rPr>
                <w:rFonts w:ascii="GHEA Grapalat" w:hAnsi="GHEA Grapalat"/>
                <w:b/>
                <w:bCs/>
                <w:i/>
                <w:iCs/>
                <w:sz w:val="16"/>
                <w:szCs w:val="16"/>
                <w:lang w:val="hy-AM"/>
              </w:rPr>
            </w:pP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202EB4" w:rsidRPr="00525AFF" w:rsidRDefault="00202EB4" w:rsidP="00B46D58">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D07128">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15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2"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39D9E26E"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253EF">
        <w:rPr>
          <w:rFonts w:ascii="GHEA Grapalat" w:hAnsi="GHEA Grapalat"/>
        </w:rPr>
        <w:t>ՀՀ ՆԳՆ ԳՀԱՇՁԲ-2026/Ա-56</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3239015B"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5253EF">
        <w:rPr>
          <w:rFonts w:ascii="GHEA Grapalat" w:hAnsi="GHEA Grapalat"/>
        </w:rPr>
        <w:t>ՀՀ ՆԳՆ ԳՀԱՇՁԲ-2026/Ա-56</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lastRenderedPageBreak/>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773D561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82F65">
              <w:rPr>
                <w:rFonts w:ascii="GHEA Grapalat" w:hAnsi="GHEA Grapalat"/>
                <w:lang w:val="hy-AM"/>
              </w:rPr>
              <w:t xml:space="preserve"> </w:t>
            </w:r>
            <w:r w:rsidR="004627A8" w:rsidRPr="00782F65">
              <w:rPr>
                <w:rFonts w:ascii="GHEA Grapalat" w:hAnsi="GHEA Grapalat" w:cs="Arial"/>
                <w:b/>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782F65">
              <w:rPr>
                <w:rFonts w:ascii="GHEA Grapalat" w:hAnsi="GHEA Grapalat"/>
                <w:b/>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50A6249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82F65">
              <w:rPr>
                <w:rFonts w:ascii="GHEA Grapalat" w:hAnsi="GHEA Grapalat"/>
                <w:lang w:val="hy-AM"/>
              </w:rPr>
              <w:t xml:space="preserve"> </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43B18E3" w14:textId="261C9993"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5253EF">
        <w:rPr>
          <w:rFonts w:ascii="GHEA Grapalat" w:hAnsi="GHEA Grapalat"/>
        </w:rPr>
        <w:t>ՀՀ ՆԳՆ ԳՀԱՇՁԲ-2026/Ա-56</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4F837464"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7C7632">
        <w:rPr>
          <w:rFonts w:ascii="GHEA Grapalat" w:hAnsi="GHEA Grapalat"/>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5253EF">
        <w:rPr>
          <w:rFonts w:ascii="GHEA Grapalat" w:hAnsi="GHEA Grapalat"/>
        </w:rPr>
        <w:t>ՀՀ ՆԳՆ ԳՀԱՇՁԲ-2026/Ա-56</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7C7632">
              <w:rPr>
                <w:rFonts w:ascii="GHEA Grapalat" w:hAnsi="GHEA Grapalat"/>
                <w:b/>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627CF15C"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C7632">
              <w:rPr>
                <w:rFonts w:ascii="GHEA Grapalat" w:hAnsi="GHEA Grapalat"/>
                <w:lang w:val="hy-AM"/>
              </w:rPr>
              <w:t xml:space="preserve"> </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75545DFE"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C7632">
              <w:rPr>
                <w:rFonts w:ascii="GHEA Grapalat" w:hAnsi="GHEA Grapalat"/>
                <w:lang w:val="hy-AM"/>
              </w:rPr>
              <w:t xml:space="preserve"> </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1EB0FF92"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253EF">
        <w:rPr>
          <w:rFonts w:ascii="GHEA Grapalat" w:hAnsi="GHEA Grapalat"/>
        </w:rPr>
        <w:t>ՀՀ ՆԳՆ ԳՀԱՇՁԲ-2026/Ա-56</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59ED2C2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 xml:space="preserve">Заказчик поручает, а Исполнитель принимает обязательство по </w:t>
      </w:r>
      <w:r w:rsidRPr="00FC7075">
        <w:rPr>
          <w:rFonts w:ascii="GHEA Grapalat" w:hAnsi="GHEA Grapalat"/>
          <w:b/>
        </w:rPr>
        <w:t xml:space="preserve">выполнению </w:t>
      </w:r>
      <w:r w:rsidR="00FC7075" w:rsidRPr="00FC7075">
        <w:rPr>
          <w:rFonts w:ascii="GHEA Grapalat" w:hAnsi="GHEA Grapalat"/>
          <w:b/>
        </w:rPr>
        <w:t>работ по прокладке трубопровода водоснабжения пожарно-спасательной части города Ехегнадзор Регионального спасательного управления Вайоцдзорской области Спасательно</w:t>
      </w:r>
      <w:r w:rsidR="00FC7075">
        <w:rPr>
          <w:rFonts w:ascii="GHEA Grapalat" w:hAnsi="GHEA Grapalat"/>
          <w:b/>
        </w:rPr>
        <w:t>й службы МВД Республики Армения</w:t>
      </w:r>
      <w:bookmarkStart w:id="23" w:name="_GoBack"/>
      <w:bookmarkEnd w:id="23"/>
      <w:r w:rsidR="00FC7075" w:rsidRPr="00FC7075">
        <w:rPr>
          <w:rFonts w:ascii="GHEA Grapalat" w:hAnsi="GHEA Grapalat"/>
          <w:b/>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 xml:space="preserve">.5.1.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90"/>
        <w:gridCol w:w="4140"/>
      </w:tblGrid>
      <w:tr w:rsidR="009F30BD" w14:paraId="727597C7" w14:textId="77777777" w:rsidTr="00CA6A8C">
        <w:tc>
          <w:tcPr>
            <w:tcW w:w="738" w:type="dxa"/>
            <w:tcBorders>
              <w:top w:val="single" w:sz="4" w:space="0" w:color="auto"/>
              <w:left w:val="single" w:sz="4" w:space="0" w:color="auto"/>
              <w:bottom w:val="single" w:sz="4" w:space="0" w:color="auto"/>
              <w:right w:val="single" w:sz="4" w:space="0" w:color="auto"/>
            </w:tcBorders>
            <w:vAlign w:val="center"/>
            <w:hideMark/>
          </w:tcPr>
          <w:p w14:paraId="34699A20" w14:textId="77777777" w:rsidR="009F30BD" w:rsidRDefault="009F30BD" w:rsidP="00CA6A8C">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24A9D4F" w14:textId="77777777" w:rsidR="009F30BD" w:rsidRDefault="009F30BD" w:rsidP="00CA6A8C">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381B7D1" w14:textId="77777777" w:rsidR="009F30BD" w:rsidRPr="000C67E4" w:rsidRDefault="009F30BD" w:rsidP="00CA6A8C">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CA6A8C">
        <w:tc>
          <w:tcPr>
            <w:tcW w:w="738" w:type="dxa"/>
            <w:tcBorders>
              <w:top w:val="single" w:sz="4" w:space="0" w:color="auto"/>
              <w:left w:val="single" w:sz="4" w:space="0" w:color="auto"/>
              <w:bottom w:val="single" w:sz="4" w:space="0" w:color="auto"/>
              <w:right w:val="single" w:sz="4" w:space="0" w:color="auto"/>
            </w:tcBorders>
            <w:vAlign w:val="center"/>
          </w:tcPr>
          <w:p w14:paraId="244C98BE" w14:textId="22AA5A4E" w:rsidR="009F30BD" w:rsidRDefault="00030AE8" w:rsidP="00CA6A8C">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590" w:type="dxa"/>
            <w:tcBorders>
              <w:top w:val="single" w:sz="4" w:space="0" w:color="auto"/>
              <w:left w:val="single" w:sz="4" w:space="0" w:color="auto"/>
              <w:bottom w:val="single" w:sz="4" w:space="0" w:color="auto"/>
              <w:right w:val="single" w:sz="4" w:space="0" w:color="auto"/>
            </w:tcBorders>
            <w:vAlign w:val="center"/>
          </w:tcPr>
          <w:p w14:paraId="298C76C9" w14:textId="4C6E80B5"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4140" w:type="dxa"/>
            <w:tcBorders>
              <w:top w:val="single" w:sz="4" w:space="0" w:color="auto"/>
              <w:left w:val="single" w:sz="4" w:space="0" w:color="auto"/>
              <w:bottom w:val="single" w:sz="4" w:space="0" w:color="auto"/>
              <w:right w:val="single" w:sz="4" w:space="0" w:color="auto"/>
            </w:tcBorders>
            <w:vAlign w:val="center"/>
          </w:tcPr>
          <w:p w14:paraId="0CB5B49F" w14:textId="2E4AE03B"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CA6A8C">
        <w:tc>
          <w:tcPr>
            <w:tcW w:w="738" w:type="dxa"/>
            <w:tcBorders>
              <w:top w:val="single" w:sz="4" w:space="0" w:color="auto"/>
              <w:left w:val="single" w:sz="4" w:space="0" w:color="auto"/>
              <w:bottom w:val="single" w:sz="4" w:space="0" w:color="auto"/>
              <w:right w:val="single" w:sz="4" w:space="0" w:color="auto"/>
            </w:tcBorders>
            <w:vAlign w:val="center"/>
          </w:tcPr>
          <w:p w14:paraId="4EABA393" w14:textId="12288E0E" w:rsidR="009F30BD" w:rsidRDefault="00030AE8" w:rsidP="00CA6A8C">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90" w:type="dxa"/>
            <w:tcBorders>
              <w:top w:val="single" w:sz="4" w:space="0" w:color="auto"/>
              <w:left w:val="single" w:sz="4" w:space="0" w:color="auto"/>
              <w:bottom w:val="single" w:sz="4" w:space="0" w:color="auto"/>
              <w:right w:val="single" w:sz="4" w:space="0" w:color="auto"/>
            </w:tcBorders>
            <w:vAlign w:val="center"/>
          </w:tcPr>
          <w:p w14:paraId="29AF213C" w14:textId="543BB8AC"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4140" w:type="dxa"/>
            <w:tcBorders>
              <w:top w:val="single" w:sz="4" w:space="0" w:color="auto"/>
              <w:left w:val="single" w:sz="4" w:space="0" w:color="auto"/>
              <w:bottom w:val="single" w:sz="4" w:space="0" w:color="auto"/>
              <w:right w:val="single" w:sz="4" w:space="0" w:color="auto"/>
            </w:tcBorders>
            <w:vAlign w:val="center"/>
          </w:tcPr>
          <w:p w14:paraId="3E9AC4AD" w14:textId="1720FF13"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CA6A8C">
        <w:tc>
          <w:tcPr>
            <w:tcW w:w="738" w:type="dxa"/>
            <w:tcBorders>
              <w:top w:val="single" w:sz="4" w:space="0" w:color="auto"/>
              <w:left w:val="single" w:sz="4" w:space="0" w:color="auto"/>
              <w:bottom w:val="single" w:sz="4" w:space="0" w:color="auto"/>
              <w:right w:val="single" w:sz="4" w:space="0" w:color="auto"/>
            </w:tcBorders>
            <w:vAlign w:val="center"/>
          </w:tcPr>
          <w:p w14:paraId="6068BD24" w14:textId="513C9E30" w:rsidR="009F30BD" w:rsidRDefault="00030AE8" w:rsidP="00CA6A8C">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90" w:type="dxa"/>
            <w:tcBorders>
              <w:top w:val="single" w:sz="4" w:space="0" w:color="auto"/>
              <w:left w:val="single" w:sz="4" w:space="0" w:color="auto"/>
              <w:bottom w:val="single" w:sz="4" w:space="0" w:color="auto"/>
              <w:right w:val="single" w:sz="4" w:space="0" w:color="auto"/>
            </w:tcBorders>
            <w:vAlign w:val="center"/>
          </w:tcPr>
          <w:p w14:paraId="2D2CFF99" w14:textId="715E7F0A"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4140" w:type="dxa"/>
            <w:tcBorders>
              <w:top w:val="single" w:sz="4" w:space="0" w:color="auto"/>
              <w:left w:val="single" w:sz="4" w:space="0" w:color="auto"/>
              <w:bottom w:val="single" w:sz="4" w:space="0" w:color="auto"/>
              <w:right w:val="single" w:sz="4" w:space="0" w:color="auto"/>
            </w:tcBorders>
            <w:vAlign w:val="center"/>
          </w:tcPr>
          <w:p w14:paraId="32564B2D" w14:textId="34B3E71D"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CA6A8C">
        <w:tc>
          <w:tcPr>
            <w:tcW w:w="738" w:type="dxa"/>
            <w:tcBorders>
              <w:top w:val="single" w:sz="4" w:space="0" w:color="auto"/>
              <w:left w:val="single" w:sz="4" w:space="0" w:color="auto"/>
              <w:bottom w:val="single" w:sz="4" w:space="0" w:color="auto"/>
              <w:right w:val="single" w:sz="4" w:space="0" w:color="auto"/>
            </w:tcBorders>
            <w:vAlign w:val="center"/>
          </w:tcPr>
          <w:p w14:paraId="0A215B45" w14:textId="0769D662" w:rsidR="009F30BD" w:rsidRDefault="00030AE8" w:rsidP="00CA6A8C">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90" w:type="dxa"/>
            <w:tcBorders>
              <w:top w:val="single" w:sz="4" w:space="0" w:color="auto"/>
              <w:left w:val="single" w:sz="4" w:space="0" w:color="auto"/>
              <w:bottom w:val="single" w:sz="4" w:space="0" w:color="auto"/>
              <w:right w:val="single" w:sz="4" w:space="0" w:color="auto"/>
            </w:tcBorders>
            <w:vAlign w:val="center"/>
          </w:tcPr>
          <w:p w14:paraId="3CB70B28" w14:textId="79D5DE98"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4140" w:type="dxa"/>
            <w:tcBorders>
              <w:top w:val="single" w:sz="4" w:space="0" w:color="auto"/>
              <w:left w:val="single" w:sz="4" w:space="0" w:color="auto"/>
              <w:bottom w:val="single" w:sz="4" w:space="0" w:color="auto"/>
              <w:right w:val="single" w:sz="4" w:space="0" w:color="auto"/>
            </w:tcBorders>
            <w:vAlign w:val="center"/>
          </w:tcPr>
          <w:p w14:paraId="5533D3FF" w14:textId="74B60EFC" w:rsidR="009F30BD" w:rsidRDefault="00030AE8" w:rsidP="00CA6A8C">
            <w:pPr>
              <w:pStyle w:val="NormalWeb"/>
              <w:spacing w:before="0" w:beforeAutospacing="0" w:after="0" w:afterAutospacing="0" w:line="276" w:lineRule="auto"/>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CA6A8C">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0F5581">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90"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0F5581">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140"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0F5581">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w:t>
      </w:r>
      <w:r w:rsidR="00496C76" w:rsidRPr="00496C76">
        <w:rPr>
          <w:rFonts w:ascii="GHEA Grapalat" w:hAnsi="GHEA Grapalat"/>
        </w:rPr>
        <w:t>10</w:t>
      </w:r>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58193B11" w14:textId="77777777" w:rsidR="009F6FED" w:rsidRDefault="009F6FED" w:rsidP="00404D21">
      <w:pPr>
        <w:widowControl w:val="0"/>
        <w:spacing w:after="160" w:line="360" w:lineRule="auto"/>
        <w:ind w:firstLine="567"/>
        <w:jc w:val="right"/>
        <w:rPr>
          <w:rFonts w:ascii="GHEA Grapalat" w:hAnsi="GHEA Grapalat"/>
          <w:i/>
        </w:rPr>
        <w:sectPr w:rsidR="009F6FED"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351E5D39" w14:textId="6E088668"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1E8D6402"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5253EF">
        <w:rPr>
          <w:rFonts w:ascii="GHEA Grapalat" w:hAnsi="GHEA Grapalat"/>
        </w:rPr>
        <w:t>ՀՀ ՆԳՆ ԳՀԱՇՁԲ-2026/Ա-56</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898"/>
        <w:gridCol w:w="3862"/>
        <w:gridCol w:w="1080"/>
        <w:gridCol w:w="1170"/>
        <w:gridCol w:w="1440"/>
        <w:gridCol w:w="900"/>
        <w:gridCol w:w="1530"/>
        <w:gridCol w:w="1822"/>
      </w:tblGrid>
      <w:tr w:rsidR="00BB28C8" w:rsidRPr="00F8360E" w14:paraId="408C6730" w14:textId="77777777" w:rsidTr="009F6FED">
        <w:trPr>
          <w:jc w:val="center"/>
        </w:trPr>
        <w:tc>
          <w:tcPr>
            <w:tcW w:w="15001"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CA6A8C">
        <w:trPr>
          <w:jc w:val="center"/>
        </w:trPr>
        <w:tc>
          <w:tcPr>
            <w:tcW w:w="1299" w:type="dxa"/>
            <w:vMerge w:val="restart"/>
            <w:vAlign w:val="center"/>
          </w:tcPr>
          <w:p w14:paraId="655F6976"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номер предусмотренного приглашением лота</w:t>
            </w:r>
          </w:p>
        </w:tc>
        <w:tc>
          <w:tcPr>
            <w:tcW w:w="1898" w:type="dxa"/>
            <w:vMerge w:val="restart"/>
            <w:vAlign w:val="center"/>
          </w:tcPr>
          <w:p w14:paraId="185DC995"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промежуточный код, предусмотренный планом закупок по классификации ЕЗК (CPV)</w:t>
            </w:r>
          </w:p>
        </w:tc>
        <w:tc>
          <w:tcPr>
            <w:tcW w:w="3862" w:type="dxa"/>
            <w:vMerge w:val="restart"/>
            <w:vAlign w:val="center"/>
          </w:tcPr>
          <w:p w14:paraId="610B1A51"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техническая характеристика</w:t>
            </w:r>
          </w:p>
        </w:tc>
        <w:tc>
          <w:tcPr>
            <w:tcW w:w="1080" w:type="dxa"/>
            <w:vMerge w:val="restart"/>
            <w:vAlign w:val="center"/>
          </w:tcPr>
          <w:p w14:paraId="01FD7051"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единица измерения</w:t>
            </w:r>
          </w:p>
        </w:tc>
        <w:tc>
          <w:tcPr>
            <w:tcW w:w="1170" w:type="dxa"/>
            <w:vMerge w:val="restart"/>
            <w:vAlign w:val="center"/>
          </w:tcPr>
          <w:p w14:paraId="72CA9390"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цена единицы/драмов РА</w:t>
            </w:r>
          </w:p>
        </w:tc>
        <w:tc>
          <w:tcPr>
            <w:tcW w:w="1440" w:type="dxa"/>
            <w:vMerge w:val="restart"/>
            <w:vAlign w:val="center"/>
          </w:tcPr>
          <w:p w14:paraId="608BE7BC"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общая цена/драмов РА</w:t>
            </w:r>
          </w:p>
        </w:tc>
        <w:tc>
          <w:tcPr>
            <w:tcW w:w="900" w:type="dxa"/>
            <w:vMerge w:val="restart"/>
            <w:vAlign w:val="center"/>
          </w:tcPr>
          <w:p w14:paraId="724601C4"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общий объем</w:t>
            </w:r>
          </w:p>
        </w:tc>
        <w:tc>
          <w:tcPr>
            <w:tcW w:w="3352" w:type="dxa"/>
            <w:gridSpan w:val="2"/>
            <w:vAlign w:val="center"/>
          </w:tcPr>
          <w:p w14:paraId="02BEC0AE"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Выполнение работы</w:t>
            </w:r>
          </w:p>
        </w:tc>
      </w:tr>
      <w:tr w:rsidR="00BB28C8" w:rsidRPr="00F8360E" w14:paraId="4E99D26B" w14:textId="77777777" w:rsidTr="00CA6A8C">
        <w:trPr>
          <w:jc w:val="center"/>
        </w:trPr>
        <w:tc>
          <w:tcPr>
            <w:tcW w:w="1299" w:type="dxa"/>
            <w:vMerge/>
            <w:vAlign w:val="center"/>
          </w:tcPr>
          <w:p w14:paraId="75F4D64C" w14:textId="77777777" w:rsidR="00BB28C8" w:rsidRPr="009F6FED" w:rsidRDefault="00BB28C8" w:rsidP="003D2146">
            <w:pPr>
              <w:widowControl w:val="0"/>
              <w:spacing w:after="120"/>
              <w:jc w:val="center"/>
              <w:rPr>
                <w:rFonts w:ascii="GHEA Grapalat" w:hAnsi="GHEA Grapalat"/>
                <w:sz w:val="20"/>
                <w:szCs w:val="20"/>
              </w:rPr>
            </w:pPr>
          </w:p>
        </w:tc>
        <w:tc>
          <w:tcPr>
            <w:tcW w:w="1898" w:type="dxa"/>
            <w:vMerge/>
            <w:vAlign w:val="center"/>
          </w:tcPr>
          <w:p w14:paraId="4CCE1C44" w14:textId="77777777" w:rsidR="00BB28C8" w:rsidRPr="009F6FED" w:rsidRDefault="00BB28C8" w:rsidP="003D2146">
            <w:pPr>
              <w:widowControl w:val="0"/>
              <w:spacing w:after="120"/>
              <w:jc w:val="center"/>
              <w:rPr>
                <w:rFonts w:ascii="GHEA Grapalat" w:hAnsi="GHEA Grapalat"/>
                <w:sz w:val="20"/>
                <w:szCs w:val="20"/>
              </w:rPr>
            </w:pPr>
          </w:p>
        </w:tc>
        <w:tc>
          <w:tcPr>
            <w:tcW w:w="3862" w:type="dxa"/>
            <w:vMerge/>
            <w:vAlign w:val="center"/>
          </w:tcPr>
          <w:p w14:paraId="1A1F43E2" w14:textId="77777777" w:rsidR="00BB28C8" w:rsidRPr="009F6FED" w:rsidRDefault="00BB28C8" w:rsidP="003D2146">
            <w:pPr>
              <w:widowControl w:val="0"/>
              <w:spacing w:after="120"/>
              <w:jc w:val="center"/>
              <w:rPr>
                <w:rFonts w:ascii="GHEA Grapalat" w:hAnsi="GHEA Grapalat"/>
                <w:sz w:val="20"/>
                <w:szCs w:val="20"/>
              </w:rPr>
            </w:pPr>
          </w:p>
        </w:tc>
        <w:tc>
          <w:tcPr>
            <w:tcW w:w="1080" w:type="dxa"/>
            <w:vMerge/>
            <w:vAlign w:val="center"/>
          </w:tcPr>
          <w:p w14:paraId="3C7BED26" w14:textId="77777777" w:rsidR="00BB28C8" w:rsidRPr="009F6FED" w:rsidRDefault="00BB28C8" w:rsidP="003D2146">
            <w:pPr>
              <w:widowControl w:val="0"/>
              <w:spacing w:after="120"/>
              <w:jc w:val="center"/>
              <w:rPr>
                <w:rFonts w:ascii="GHEA Grapalat" w:hAnsi="GHEA Grapalat"/>
                <w:sz w:val="20"/>
                <w:szCs w:val="20"/>
              </w:rPr>
            </w:pPr>
          </w:p>
        </w:tc>
        <w:tc>
          <w:tcPr>
            <w:tcW w:w="1170" w:type="dxa"/>
            <w:vMerge/>
            <w:vAlign w:val="center"/>
          </w:tcPr>
          <w:p w14:paraId="79459F8C" w14:textId="77777777" w:rsidR="00BB28C8" w:rsidRPr="009F6FED" w:rsidRDefault="00BB28C8" w:rsidP="003D2146">
            <w:pPr>
              <w:widowControl w:val="0"/>
              <w:spacing w:after="120"/>
              <w:jc w:val="center"/>
              <w:rPr>
                <w:rFonts w:ascii="GHEA Grapalat" w:hAnsi="GHEA Grapalat"/>
                <w:sz w:val="20"/>
                <w:szCs w:val="20"/>
              </w:rPr>
            </w:pPr>
          </w:p>
        </w:tc>
        <w:tc>
          <w:tcPr>
            <w:tcW w:w="1440" w:type="dxa"/>
            <w:vMerge/>
            <w:vAlign w:val="center"/>
          </w:tcPr>
          <w:p w14:paraId="7F06A867" w14:textId="77777777" w:rsidR="00BB28C8" w:rsidRPr="009F6FED" w:rsidRDefault="00BB28C8" w:rsidP="003D2146">
            <w:pPr>
              <w:widowControl w:val="0"/>
              <w:spacing w:after="120"/>
              <w:jc w:val="center"/>
              <w:rPr>
                <w:rFonts w:ascii="GHEA Grapalat" w:hAnsi="GHEA Grapalat"/>
                <w:sz w:val="20"/>
                <w:szCs w:val="20"/>
              </w:rPr>
            </w:pPr>
          </w:p>
        </w:tc>
        <w:tc>
          <w:tcPr>
            <w:tcW w:w="900" w:type="dxa"/>
            <w:vMerge/>
            <w:vAlign w:val="center"/>
          </w:tcPr>
          <w:p w14:paraId="3D778303" w14:textId="77777777" w:rsidR="00BB28C8" w:rsidRPr="009F6FED" w:rsidRDefault="00BB28C8" w:rsidP="003D2146">
            <w:pPr>
              <w:widowControl w:val="0"/>
              <w:spacing w:after="120"/>
              <w:jc w:val="center"/>
              <w:rPr>
                <w:rFonts w:ascii="GHEA Grapalat" w:hAnsi="GHEA Grapalat"/>
                <w:sz w:val="20"/>
                <w:szCs w:val="20"/>
              </w:rPr>
            </w:pPr>
          </w:p>
        </w:tc>
        <w:tc>
          <w:tcPr>
            <w:tcW w:w="1530" w:type="dxa"/>
            <w:vAlign w:val="center"/>
          </w:tcPr>
          <w:p w14:paraId="2CE9CCDA" w14:textId="77777777" w:rsidR="00BB28C8" w:rsidRPr="009F6FED" w:rsidRDefault="00BB28C8" w:rsidP="003D2146">
            <w:pPr>
              <w:widowControl w:val="0"/>
              <w:spacing w:after="120"/>
              <w:jc w:val="center"/>
              <w:rPr>
                <w:rFonts w:ascii="GHEA Grapalat" w:hAnsi="GHEA Grapalat"/>
                <w:sz w:val="20"/>
                <w:szCs w:val="20"/>
              </w:rPr>
            </w:pPr>
            <w:r w:rsidRPr="009F6FED">
              <w:rPr>
                <w:rFonts w:ascii="GHEA Grapalat" w:hAnsi="GHEA Grapalat"/>
                <w:sz w:val="20"/>
                <w:szCs w:val="20"/>
              </w:rPr>
              <w:t>адрес</w:t>
            </w:r>
          </w:p>
        </w:tc>
        <w:tc>
          <w:tcPr>
            <w:tcW w:w="1822" w:type="dxa"/>
            <w:vAlign w:val="center"/>
          </w:tcPr>
          <w:p w14:paraId="20649AF8" w14:textId="77777777" w:rsidR="00BB28C8" w:rsidRPr="009F6FED" w:rsidRDefault="00BB28C8" w:rsidP="003D2146">
            <w:pPr>
              <w:widowControl w:val="0"/>
              <w:spacing w:after="120"/>
              <w:jc w:val="center"/>
              <w:rPr>
                <w:rFonts w:ascii="GHEA Grapalat" w:hAnsi="GHEA Grapalat"/>
                <w:sz w:val="20"/>
                <w:szCs w:val="20"/>
                <w:lang w:val="en-US"/>
              </w:rPr>
            </w:pPr>
            <w:r w:rsidRPr="009F6FED">
              <w:rPr>
                <w:rFonts w:ascii="GHEA Grapalat" w:hAnsi="GHEA Grapalat"/>
                <w:sz w:val="20"/>
                <w:szCs w:val="20"/>
              </w:rPr>
              <w:t>срок</w:t>
            </w:r>
            <w:r w:rsidRPr="009F6FED">
              <w:rPr>
                <w:rStyle w:val="FootnoteReference"/>
                <w:rFonts w:ascii="GHEA Grapalat" w:hAnsi="GHEA Grapalat"/>
                <w:sz w:val="20"/>
                <w:szCs w:val="20"/>
              </w:rPr>
              <w:footnoteReference w:customMarkFollows="1" w:id="24"/>
              <w:t>**</w:t>
            </w:r>
          </w:p>
        </w:tc>
      </w:tr>
      <w:tr w:rsidR="00B625D1" w:rsidRPr="00B625D1" w14:paraId="6A8ACCD5" w14:textId="77777777" w:rsidTr="00CA6A8C">
        <w:trPr>
          <w:jc w:val="center"/>
        </w:trPr>
        <w:tc>
          <w:tcPr>
            <w:tcW w:w="1299" w:type="dxa"/>
            <w:vAlign w:val="center"/>
          </w:tcPr>
          <w:p w14:paraId="7E2A20CB" w14:textId="46C45C26" w:rsidR="00B625D1" w:rsidRPr="009F6FED" w:rsidRDefault="00B625D1" w:rsidP="00B625D1">
            <w:pPr>
              <w:widowControl w:val="0"/>
              <w:spacing w:after="120"/>
              <w:jc w:val="center"/>
              <w:rPr>
                <w:rFonts w:ascii="GHEA Grapalat" w:hAnsi="GHEA Grapalat"/>
                <w:sz w:val="20"/>
                <w:szCs w:val="20"/>
                <w:lang w:val="hy-AM"/>
              </w:rPr>
            </w:pPr>
            <w:r w:rsidRPr="009F6FED">
              <w:rPr>
                <w:rFonts w:ascii="GHEA Grapalat" w:hAnsi="GHEA Grapalat"/>
                <w:sz w:val="20"/>
                <w:szCs w:val="20"/>
                <w:lang w:val="hy-AM"/>
              </w:rPr>
              <w:t>1</w:t>
            </w:r>
          </w:p>
        </w:tc>
        <w:tc>
          <w:tcPr>
            <w:tcW w:w="1898" w:type="dxa"/>
            <w:vAlign w:val="center"/>
          </w:tcPr>
          <w:p w14:paraId="6872FB18" w14:textId="77777777" w:rsidR="00B625D1" w:rsidRDefault="00B625D1" w:rsidP="00B625D1">
            <w:pPr>
              <w:widowControl w:val="0"/>
              <w:spacing w:after="120"/>
              <w:jc w:val="center"/>
              <w:rPr>
                <w:rFonts w:ascii="GHEA Grapalat" w:hAnsi="GHEA Grapalat"/>
                <w:sz w:val="20"/>
                <w:szCs w:val="20"/>
                <w:lang w:val="hy-AM"/>
              </w:rPr>
            </w:pPr>
            <w:r w:rsidRPr="001D6FC3">
              <w:rPr>
                <w:rFonts w:ascii="GHEA Grapalat" w:hAnsi="GHEA Grapalat"/>
                <w:sz w:val="20"/>
                <w:szCs w:val="20"/>
                <w:lang w:val="hy-AM"/>
              </w:rPr>
              <w:t>Строительные работы для водопроводных и канализационных трубопроводов</w:t>
            </w:r>
          </w:p>
          <w:p w14:paraId="3139085A" w14:textId="6E30FD51" w:rsidR="00B625D1" w:rsidRPr="009F6FED" w:rsidRDefault="00B625D1" w:rsidP="00B625D1">
            <w:pPr>
              <w:widowControl w:val="0"/>
              <w:spacing w:after="120"/>
              <w:jc w:val="center"/>
              <w:rPr>
                <w:rFonts w:ascii="GHEA Grapalat" w:hAnsi="GHEA Grapalat"/>
                <w:sz w:val="20"/>
                <w:szCs w:val="20"/>
              </w:rPr>
            </w:pPr>
            <w:r w:rsidRPr="001D6FC3">
              <w:rPr>
                <w:rFonts w:ascii="GHEA Grapalat" w:hAnsi="GHEA Grapalat"/>
                <w:sz w:val="20"/>
                <w:szCs w:val="20"/>
              </w:rPr>
              <w:t>CPV- 45231119/503</w:t>
            </w:r>
          </w:p>
        </w:tc>
        <w:tc>
          <w:tcPr>
            <w:tcW w:w="3862" w:type="dxa"/>
          </w:tcPr>
          <w:p w14:paraId="50068E83" w14:textId="77777777" w:rsidR="00B625D1" w:rsidRPr="00DF193D" w:rsidRDefault="00B625D1" w:rsidP="00B625D1">
            <w:pPr>
              <w:rPr>
                <w:rFonts w:ascii="Cambria Math" w:hAnsi="Cambria Math"/>
                <w:lang w:val="hy-AM"/>
              </w:rPr>
            </w:pPr>
            <w:r w:rsidRPr="00194C33">
              <w:rPr>
                <w:rFonts w:ascii="GHEA Grapalat" w:hAnsi="GHEA Grapalat" w:cs="Calibri"/>
                <w:b/>
                <w:bCs/>
                <w:sz w:val="20"/>
                <w:szCs w:val="20"/>
              </w:rPr>
              <w:t>Строительные работы по системам водоснабжения и водоотведения пожарно-спасательной станции Егегнадзора управления Вайоцдзорской облсти спасательной службы Министерства внутренних дел РА</w:t>
            </w:r>
            <w:r>
              <w:rPr>
                <w:rFonts w:ascii="Cambria Math" w:hAnsi="Cambria Math"/>
                <w:lang w:val="hy-AM"/>
              </w:rPr>
              <w:t>․</w:t>
            </w:r>
          </w:p>
          <w:p w14:paraId="269616D3" w14:textId="77777777" w:rsidR="00B625D1" w:rsidRDefault="00B625D1" w:rsidP="00B625D1">
            <w:pPr>
              <w:rPr>
                <w:rFonts w:ascii="GHEA Grapalat" w:hAnsi="GHEA Grapalat"/>
              </w:rPr>
            </w:pPr>
            <w:r>
              <w:rPr>
                <w:rFonts w:ascii="GHEA Grapalat" w:hAnsi="GHEA Grapalat"/>
              </w:rPr>
              <w:lastRenderedPageBreak/>
              <w:t>1</w:t>
            </w:r>
            <w:r>
              <w:rPr>
                <w:rFonts w:ascii="GHEA Grapalat" w:hAnsi="GHEA Grapalat"/>
                <w:b/>
                <w:bCs/>
              </w:rPr>
              <w:t>. Общие требования</w:t>
            </w:r>
          </w:p>
          <w:p w14:paraId="66F67152" w14:textId="77777777" w:rsidR="00B625D1" w:rsidRDefault="00B625D1" w:rsidP="00B625D1">
            <w:pPr>
              <w:rPr>
                <w:rFonts w:ascii="GHEA Grapalat" w:hAnsi="GHEA Grapalat"/>
              </w:rPr>
            </w:pPr>
            <w:r>
              <w:rPr>
                <w:rFonts w:ascii="GHEA Grapalat" w:hAnsi="GHEA Grapalat"/>
              </w:rPr>
              <w:t>1.1.Исполнитель обязан использовать при выполнении работ исключительно новые и неиспользованные материалы, оборудование и другие товары.</w:t>
            </w:r>
          </w:p>
          <w:p w14:paraId="17663A5F" w14:textId="77777777" w:rsidR="00B625D1" w:rsidRDefault="00B625D1" w:rsidP="00B625D1">
            <w:pPr>
              <w:rPr>
                <w:rFonts w:ascii="GHEA Grapalat" w:hAnsi="GHEA Grapalat"/>
              </w:rPr>
            </w:pPr>
            <w:r>
              <w:rPr>
                <w:rFonts w:ascii="GHEA Grapalat" w:hAnsi="GHEA Grapalat"/>
              </w:rPr>
              <w:t>1.2.Все используемые материалы и оборудование должны соответствовать действующим нормам, стандартам и техническим требованиям.</w:t>
            </w:r>
          </w:p>
          <w:p w14:paraId="47DA1159" w14:textId="77777777" w:rsidR="00B625D1" w:rsidRDefault="00B625D1" w:rsidP="00B625D1">
            <w:pPr>
              <w:rPr>
                <w:rFonts w:ascii="GHEA Grapalat" w:hAnsi="GHEA Grapalat"/>
              </w:rPr>
            </w:pPr>
            <w:r>
              <w:rPr>
                <w:rFonts w:ascii="GHEA Grapalat" w:hAnsi="GHEA Grapalat"/>
              </w:rPr>
              <w:t xml:space="preserve">2. </w:t>
            </w:r>
            <w:r>
              <w:rPr>
                <w:rFonts w:ascii="GHEA Grapalat" w:hAnsi="GHEA Grapalat"/>
                <w:b/>
                <w:bCs/>
              </w:rPr>
              <w:t>Содержание работ</w:t>
            </w:r>
          </w:p>
          <w:p w14:paraId="13D85E13" w14:textId="77777777" w:rsidR="00B625D1" w:rsidRDefault="00B625D1" w:rsidP="00B625D1">
            <w:pPr>
              <w:rPr>
                <w:rFonts w:ascii="GHEA Grapalat" w:hAnsi="GHEA Grapalat"/>
              </w:rPr>
            </w:pPr>
            <w:r>
              <w:rPr>
                <w:rFonts w:ascii="GHEA Grapalat" w:hAnsi="GHEA Grapalat"/>
              </w:rPr>
              <w:t>2.1.Объем,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6E9DB11A" w14:textId="77777777" w:rsidR="00B625D1" w:rsidRDefault="00B625D1" w:rsidP="00B625D1">
            <w:pPr>
              <w:rPr>
                <w:rFonts w:ascii="GHEA Grapalat" w:hAnsi="GHEA Grapalat"/>
                <w:b/>
                <w:bCs/>
              </w:rPr>
            </w:pPr>
            <w:r>
              <w:rPr>
                <w:rFonts w:ascii="GHEA Grapalat" w:hAnsi="GHEA Grapalat"/>
              </w:rPr>
              <w:t xml:space="preserve">3. </w:t>
            </w:r>
            <w:r>
              <w:rPr>
                <w:rFonts w:ascii="GHEA Grapalat" w:hAnsi="GHEA Grapalat"/>
                <w:b/>
                <w:bCs/>
              </w:rPr>
              <w:t>Обеспечение чистоты территории</w:t>
            </w:r>
          </w:p>
          <w:p w14:paraId="32A0271C" w14:textId="77777777" w:rsidR="00B625D1" w:rsidRDefault="00B625D1" w:rsidP="00B625D1">
            <w:pPr>
              <w:rPr>
                <w:rFonts w:ascii="GHEA Grapalat" w:hAnsi="GHEA Grapalat"/>
              </w:rPr>
            </w:pPr>
            <w:r>
              <w:rPr>
                <w:rFonts w:ascii="GHEA Grapalat" w:hAnsi="GHEA Grapalat"/>
              </w:rPr>
              <w:t>3.1.Исполнитель обязан обеспечивать чистоту и порядок в рабочей зоне во время выполнения работ.</w:t>
            </w:r>
          </w:p>
          <w:p w14:paraId="45092FF8" w14:textId="77777777" w:rsidR="00B625D1" w:rsidRDefault="00B625D1" w:rsidP="00B625D1">
            <w:pPr>
              <w:rPr>
                <w:rFonts w:ascii="GHEA Grapalat" w:hAnsi="GHEA Grapalat"/>
              </w:rPr>
            </w:pPr>
            <w:r>
              <w:rPr>
                <w:rFonts w:ascii="GHEA Grapalat" w:hAnsi="GHEA Grapalat"/>
              </w:rPr>
              <w:t>3.2. Исполнитель обязан регулярно вывозить строительный мусор, отходы, а также неиспользуемые материалы и оборудование.</w:t>
            </w:r>
          </w:p>
          <w:p w14:paraId="0C820BEC" w14:textId="77777777" w:rsidR="00B625D1" w:rsidRDefault="00B625D1" w:rsidP="00B625D1">
            <w:pPr>
              <w:rPr>
                <w:rFonts w:ascii="GHEA Grapalat" w:hAnsi="GHEA Grapalat"/>
              </w:rPr>
            </w:pPr>
            <w:r>
              <w:rPr>
                <w:rFonts w:ascii="GHEA Grapalat" w:hAnsi="GHEA Grapalat"/>
              </w:rPr>
              <w:lastRenderedPageBreak/>
              <w:t>3.3.Исполнитель обязан предотвратить загрязнение прилегающих территорий и при необходимости провести их очистку.</w:t>
            </w:r>
          </w:p>
          <w:p w14:paraId="74101381" w14:textId="77777777" w:rsidR="00B625D1" w:rsidRDefault="00B625D1" w:rsidP="00B625D1">
            <w:pPr>
              <w:rPr>
                <w:rFonts w:ascii="GHEA Grapalat" w:hAnsi="GHEA Grapalat"/>
              </w:rPr>
            </w:pPr>
            <w:r>
              <w:rPr>
                <w:rFonts w:ascii="GHEA Grapalat" w:hAnsi="GHEA Grapalat"/>
              </w:rPr>
              <w:t>3.4.После завершения работ исполнитель обязан полностью очистить помещение и сдать его в чистом, безопасном и готовом к эксплуатации состоянии.</w:t>
            </w:r>
          </w:p>
          <w:p w14:paraId="27C9339A" w14:textId="77777777" w:rsidR="00B625D1" w:rsidRDefault="00B625D1" w:rsidP="00B625D1">
            <w:pPr>
              <w:rPr>
                <w:rFonts w:ascii="GHEA Grapalat" w:hAnsi="GHEA Grapalat"/>
                <w:b/>
                <w:bCs/>
              </w:rPr>
            </w:pPr>
            <w:r>
              <w:rPr>
                <w:rFonts w:ascii="GHEA Grapalat" w:hAnsi="GHEA Grapalat"/>
              </w:rPr>
              <w:t xml:space="preserve">4. </w:t>
            </w:r>
            <w:r>
              <w:rPr>
                <w:rFonts w:ascii="GHEA Grapalat" w:hAnsi="GHEA Grapalat"/>
                <w:b/>
                <w:bCs/>
              </w:rPr>
              <w:t>Гарантийные обязательства</w:t>
            </w:r>
          </w:p>
          <w:p w14:paraId="6CCD589C" w14:textId="77777777" w:rsidR="00B625D1" w:rsidRDefault="00B625D1" w:rsidP="00B625D1">
            <w:pPr>
              <w:rPr>
                <w:rFonts w:ascii="GHEA Grapalat" w:hAnsi="GHEA Grapalat"/>
              </w:rPr>
            </w:pPr>
            <w:r>
              <w:rPr>
                <w:rFonts w:ascii="GHEA Grapalat" w:hAnsi="GHEA Grapalat"/>
              </w:rPr>
              <w:t>4.1.Для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1CCD4552" w14:textId="77777777" w:rsidR="00B625D1" w:rsidRDefault="00B625D1" w:rsidP="00B625D1">
            <w:pPr>
              <w:rPr>
                <w:rFonts w:ascii="GHEA Grapalat" w:hAnsi="GHEA Grapalat"/>
              </w:rPr>
            </w:pPr>
            <w:r>
              <w:rPr>
                <w:rFonts w:ascii="GHEA Grapalat" w:hAnsi="GHEA Grapalat"/>
              </w:rPr>
              <w:t>4.2.В случае обнаружения дефектов в течение гарантийного срока исполнитель обязан устранить их за свой счет и своими средствами в разумные сроки, установленные заказчиком.</w:t>
            </w:r>
          </w:p>
          <w:p w14:paraId="09E91CF4" w14:textId="77777777" w:rsidR="00B625D1" w:rsidRDefault="00B625D1" w:rsidP="00B625D1">
            <w:pPr>
              <w:rPr>
                <w:rFonts w:ascii="GHEA Grapalat" w:hAnsi="GHEA Grapalat"/>
              </w:rPr>
            </w:pPr>
            <w:r>
              <w:rPr>
                <w:rFonts w:ascii="GHEA Grapalat" w:hAnsi="GHEA Grapalat"/>
              </w:rPr>
              <w:t xml:space="preserve">4.3.В случае нарушения сроков, установленных для устранения недостатков, применяются соответствующие положения, </w:t>
            </w:r>
            <w:r>
              <w:rPr>
                <w:rFonts w:ascii="GHEA Grapalat" w:hAnsi="GHEA Grapalat"/>
              </w:rPr>
              <w:lastRenderedPageBreak/>
              <w:t>предусмотренные договором.</w:t>
            </w:r>
          </w:p>
          <w:p w14:paraId="7402413B" w14:textId="4C96ED7F" w:rsidR="00B625D1" w:rsidRPr="004879B4" w:rsidRDefault="00B625D1" w:rsidP="00B625D1">
            <w:pPr>
              <w:widowControl w:val="0"/>
              <w:spacing w:after="120"/>
              <w:ind w:firstLine="567"/>
              <w:jc w:val="center"/>
              <w:rPr>
                <w:rFonts w:ascii="GHEA Grapalat" w:hAnsi="GHEA Grapalat"/>
                <w:sz w:val="22"/>
                <w:szCs w:val="20"/>
              </w:rPr>
            </w:pPr>
            <w:r>
              <w:rPr>
                <w:rFonts w:ascii="GHEA Grapalat" w:hAnsi="GHEA Grapalat" w:cs="Sylfaen"/>
                <w:lang w:val="hy-AM"/>
              </w:rPr>
              <w:t xml:space="preserve">Содержание и объем работ см. В </w:t>
            </w:r>
            <w:r>
              <w:rPr>
                <w:rFonts w:ascii="GHEA Grapalat" w:hAnsi="GHEA Grapalat" w:cs="Sylfaen"/>
                <w:b/>
                <w:bCs/>
                <w:lang w:val="hy-AM"/>
              </w:rPr>
              <w:t>Приложении 1.1</w:t>
            </w:r>
          </w:p>
        </w:tc>
        <w:tc>
          <w:tcPr>
            <w:tcW w:w="1080" w:type="dxa"/>
            <w:vAlign w:val="center"/>
          </w:tcPr>
          <w:p w14:paraId="158D5ACA" w14:textId="4405BDB5" w:rsidR="00B625D1" w:rsidRPr="009F6FED" w:rsidRDefault="00B625D1" w:rsidP="00B625D1">
            <w:pPr>
              <w:widowControl w:val="0"/>
              <w:spacing w:after="120"/>
              <w:jc w:val="center"/>
              <w:rPr>
                <w:rFonts w:ascii="GHEA Grapalat" w:hAnsi="GHEA Grapalat"/>
                <w:sz w:val="20"/>
                <w:szCs w:val="20"/>
              </w:rPr>
            </w:pPr>
            <w:r w:rsidRPr="009F6FED">
              <w:rPr>
                <w:rFonts w:ascii="GHEA Grapalat" w:hAnsi="GHEA Grapalat"/>
                <w:sz w:val="20"/>
                <w:szCs w:val="20"/>
              </w:rPr>
              <w:lastRenderedPageBreak/>
              <w:t>драм</w:t>
            </w:r>
          </w:p>
        </w:tc>
        <w:tc>
          <w:tcPr>
            <w:tcW w:w="1170" w:type="dxa"/>
            <w:vAlign w:val="center"/>
          </w:tcPr>
          <w:p w14:paraId="6AE0AFA7" w14:textId="08D4F93F" w:rsidR="00B625D1" w:rsidRPr="009F6FED" w:rsidRDefault="00B625D1" w:rsidP="00B625D1">
            <w:pPr>
              <w:widowControl w:val="0"/>
              <w:spacing w:after="120"/>
              <w:jc w:val="center"/>
              <w:rPr>
                <w:rFonts w:ascii="GHEA Grapalat" w:hAnsi="GHEA Grapalat"/>
                <w:sz w:val="20"/>
                <w:szCs w:val="20"/>
              </w:rPr>
            </w:pPr>
            <w:r w:rsidRPr="00B625D1">
              <w:rPr>
                <w:rFonts w:ascii="GHEA Grapalat" w:hAnsi="GHEA Grapalat"/>
                <w:sz w:val="20"/>
                <w:szCs w:val="20"/>
              </w:rPr>
              <w:t>3 024 828</w:t>
            </w:r>
          </w:p>
        </w:tc>
        <w:tc>
          <w:tcPr>
            <w:tcW w:w="1440" w:type="dxa"/>
            <w:vAlign w:val="center"/>
          </w:tcPr>
          <w:p w14:paraId="48BF8351" w14:textId="61039681" w:rsidR="00B625D1" w:rsidRPr="009F6FED" w:rsidRDefault="00B625D1" w:rsidP="00B625D1">
            <w:pPr>
              <w:widowControl w:val="0"/>
              <w:spacing w:after="120"/>
              <w:jc w:val="center"/>
              <w:rPr>
                <w:rFonts w:ascii="GHEA Grapalat" w:hAnsi="GHEA Grapalat"/>
                <w:sz w:val="20"/>
                <w:szCs w:val="20"/>
              </w:rPr>
            </w:pPr>
            <w:r w:rsidRPr="00B625D1">
              <w:rPr>
                <w:rFonts w:ascii="GHEA Grapalat" w:hAnsi="GHEA Grapalat"/>
                <w:sz w:val="20"/>
                <w:szCs w:val="20"/>
              </w:rPr>
              <w:t>3 024 828</w:t>
            </w:r>
          </w:p>
        </w:tc>
        <w:tc>
          <w:tcPr>
            <w:tcW w:w="900" w:type="dxa"/>
            <w:vAlign w:val="center"/>
          </w:tcPr>
          <w:p w14:paraId="761D98C2" w14:textId="30D02CD6" w:rsidR="00B625D1" w:rsidRPr="00B625D1" w:rsidRDefault="00B625D1" w:rsidP="00B625D1">
            <w:pPr>
              <w:widowControl w:val="0"/>
              <w:spacing w:after="120"/>
              <w:jc w:val="center"/>
              <w:rPr>
                <w:rFonts w:ascii="GHEA Grapalat" w:hAnsi="GHEA Grapalat"/>
                <w:sz w:val="20"/>
                <w:szCs w:val="20"/>
              </w:rPr>
            </w:pPr>
            <w:r w:rsidRPr="00B625D1">
              <w:rPr>
                <w:rFonts w:ascii="GHEA Grapalat" w:hAnsi="GHEA Grapalat"/>
                <w:sz w:val="20"/>
                <w:szCs w:val="20"/>
              </w:rPr>
              <w:t>1</w:t>
            </w:r>
          </w:p>
        </w:tc>
        <w:tc>
          <w:tcPr>
            <w:tcW w:w="1530" w:type="dxa"/>
            <w:vAlign w:val="center"/>
          </w:tcPr>
          <w:p w14:paraId="687A3E9D" w14:textId="7B39E856" w:rsidR="00B625D1" w:rsidRPr="009F6FED" w:rsidRDefault="00B625D1" w:rsidP="00B625D1">
            <w:pPr>
              <w:widowControl w:val="0"/>
              <w:spacing w:after="120"/>
              <w:jc w:val="center"/>
              <w:rPr>
                <w:rFonts w:ascii="GHEA Grapalat" w:hAnsi="GHEA Grapalat"/>
                <w:sz w:val="20"/>
                <w:szCs w:val="20"/>
              </w:rPr>
            </w:pPr>
            <w:r w:rsidRPr="00B625D1">
              <w:rPr>
                <w:rFonts w:ascii="GHEA Grapalat" w:hAnsi="GHEA Grapalat"/>
                <w:sz w:val="20"/>
                <w:szCs w:val="20"/>
              </w:rPr>
              <w:t>Вайоцдзорская область Республики Армения, город Егегнадзор, Шаумян 22</w:t>
            </w:r>
          </w:p>
        </w:tc>
        <w:tc>
          <w:tcPr>
            <w:tcW w:w="1822" w:type="dxa"/>
            <w:vAlign w:val="center"/>
          </w:tcPr>
          <w:p w14:paraId="34C0FBDB" w14:textId="6EB8A851" w:rsidR="00B625D1" w:rsidRPr="00B625D1" w:rsidRDefault="00B625D1" w:rsidP="00B625D1">
            <w:pPr>
              <w:jc w:val="center"/>
              <w:rPr>
                <w:rFonts w:ascii="GHEA Grapalat" w:hAnsi="GHEA Grapalat"/>
                <w:sz w:val="20"/>
                <w:szCs w:val="20"/>
              </w:rPr>
            </w:pPr>
            <w:r w:rsidRPr="00B625D1">
              <w:rPr>
                <w:rFonts w:ascii="GHEA Grapalat" w:hAnsi="GHEA Grapalat"/>
                <w:sz w:val="20"/>
                <w:szCs w:val="20"/>
              </w:rPr>
              <w:t xml:space="preserve">Дней с даты вступления в силу договора, в течение 25 календарных дней  </w:t>
            </w:r>
          </w:p>
        </w:tc>
      </w:tr>
    </w:tbl>
    <w:p w14:paraId="373F6296" w14:textId="77777777" w:rsidR="00BB28C8" w:rsidRPr="00402634" w:rsidRDefault="00BB28C8" w:rsidP="00496C76">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ЗАКАЗЧИК</w:t>
            </w:r>
          </w:p>
          <w:p w14:paraId="7F908408"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w:t>
            </w:r>
          </w:p>
          <w:p w14:paraId="6626162C"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5E2D8C25"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t>М. П.</w:t>
            </w:r>
          </w:p>
        </w:tc>
        <w:tc>
          <w:tcPr>
            <w:tcW w:w="760" w:type="dxa"/>
          </w:tcPr>
          <w:p w14:paraId="14665271" w14:textId="77777777" w:rsidR="00BB28C8" w:rsidRPr="00402634" w:rsidRDefault="00BB28C8" w:rsidP="003D2146">
            <w:pPr>
              <w:widowControl w:val="0"/>
              <w:spacing w:after="160" w:line="360" w:lineRule="auto"/>
              <w:ind w:left="34"/>
              <w:jc w:val="center"/>
              <w:rPr>
                <w:rFonts w:ascii="GHEA Grapalat" w:hAnsi="GHEA Grapalat"/>
                <w:sz w:val="16"/>
                <w:szCs w:val="16"/>
              </w:rPr>
            </w:pPr>
          </w:p>
        </w:tc>
        <w:tc>
          <w:tcPr>
            <w:tcW w:w="4343" w:type="dxa"/>
          </w:tcPr>
          <w:p w14:paraId="34757B37"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ИСПОЛНИТЕЛЬ</w:t>
            </w:r>
          </w:p>
          <w:p w14:paraId="1A04AF5F"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_________________________</w:t>
            </w:r>
          </w:p>
          <w:p w14:paraId="40C88071"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66F439FA"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2953D761" w:rsidR="00E14B8F" w:rsidRDefault="00E14B8F" w:rsidP="00404D21">
      <w:pPr>
        <w:widowControl w:val="0"/>
        <w:spacing w:after="16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tbl>
      <w:tblPr>
        <w:tblW w:w="10718" w:type="dxa"/>
        <w:tblInd w:w="2898" w:type="dxa"/>
        <w:tblLook w:val="04A0" w:firstRow="1" w:lastRow="0" w:firstColumn="1" w:lastColumn="0" w:noHBand="0" w:noVBand="1"/>
      </w:tblPr>
      <w:tblGrid>
        <w:gridCol w:w="540"/>
        <w:gridCol w:w="1140"/>
        <w:gridCol w:w="3720"/>
        <w:gridCol w:w="960"/>
        <w:gridCol w:w="960"/>
        <w:gridCol w:w="1012"/>
        <w:gridCol w:w="1426"/>
        <w:gridCol w:w="960"/>
      </w:tblGrid>
      <w:tr w:rsidR="001D6FC3" w14:paraId="28EB7E1F" w14:textId="77777777" w:rsidTr="001D6FC3">
        <w:trPr>
          <w:trHeight w:val="300"/>
        </w:trPr>
        <w:tc>
          <w:tcPr>
            <w:tcW w:w="9758" w:type="dxa"/>
            <w:gridSpan w:val="7"/>
            <w:vMerge w:val="restart"/>
            <w:tcBorders>
              <w:top w:val="nil"/>
              <w:left w:val="nil"/>
              <w:bottom w:val="nil"/>
              <w:right w:val="nil"/>
            </w:tcBorders>
            <w:shd w:val="clear" w:color="auto" w:fill="auto"/>
            <w:vAlign w:val="bottom"/>
            <w:hideMark/>
          </w:tcPr>
          <w:p w14:paraId="33085A2A" w14:textId="77777777" w:rsidR="001D6FC3" w:rsidRDefault="001D6FC3">
            <w:pPr>
              <w:jc w:val="center"/>
              <w:rPr>
                <w:rFonts w:ascii="Calibri" w:hAnsi="Calibri" w:cs="Calibri"/>
                <w:b/>
                <w:bCs/>
                <w:color w:val="000000"/>
                <w:sz w:val="26"/>
                <w:szCs w:val="26"/>
              </w:rPr>
            </w:pPr>
            <w:r>
              <w:rPr>
                <w:rFonts w:ascii="Calibri" w:hAnsi="Calibri" w:cs="Calibri"/>
                <w:b/>
                <w:bCs/>
                <w:color w:val="000000"/>
                <w:sz w:val="26"/>
                <w:szCs w:val="26"/>
              </w:rPr>
              <w:t>Строительные работы по системам водоснабжения и водоотведения пожарно-спасательной станции Егегнадзора управления Вайоцдзорской облсти спасательной службы Министерства внутренних дел РА</w:t>
            </w:r>
          </w:p>
        </w:tc>
        <w:tc>
          <w:tcPr>
            <w:tcW w:w="960" w:type="dxa"/>
            <w:tcBorders>
              <w:top w:val="nil"/>
              <w:left w:val="nil"/>
              <w:bottom w:val="nil"/>
              <w:right w:val="nil"/>
            </w:tcBorders>
            <w:shd w:val="clear" w:color="auto" w:fill="auto"/>
            <w:noWrap/>
            <w:vAlign w:val="bottom"/>
            <w:hideMark/>
          </w:tcPr>
          <w:p w14:paraId="6277CC75" w14:textId="77777777" w:rsidR="001D6FC3" w:rsidRDefault="001D6FC3">
            <w:pPr>
              <w:jc w:val="center"/>
              <w:rPr>
                <w:rFonts w:ascii="Calibri" w:hAnsi="Calibri" w:cs="Calibri"/>
                <w:b/>
                <w:bCs/>
                <w:color w:val="000000"/>
                <w:sz w:val="26"/>
                <w:szCs w:val="26"/>
              </w:rPr>
            </w:pPr>
          </w:p>
        </w:tc>
      </w:tr>
      <w:tr w:rsidR="001D6FC3" w14:paraId="561E82DC" w14:textId="77777777" w:rsidTr="001D6FC3">
        <w:trPr>
          <w:trHeight w:val="975"/>
        </w:trPr>
        <w:tc>
          <w:tcPr>
            <w:tcW w:w="9758" w:type="dxa"/>
            <w:gridSpan w:val="7"/>
            <w:vMerge/>
            <w:tcBorders>
              <w:top w:val="nil"/>
              <w:left w:val="nil"/>
              <w:bottom w:val="nil"/>
              <w:right w:val="nil"/>
            </w:tcBorders>
            <w:vAlign w:val="center"/>
            <w:hideMark/>
          </w:tcPr>
          <w:p w14:paraId="6D522807" w14:textId="77777777" w:rsidR="001D6FC3" w:rsidRDefault="001D6FC3">
            <w:pPr>
              <w:rPr>
                <w:rFonts w:ascii="Calibri" w:hAnsi="Calibri" w:cs="Calibri"/>
                <w:b/>
                <w:bCs/>
                <w:color w:val="000000"/>
                <w:sz w:val="26"/>
                <w:szCs w:val="26"/>
              </w:rPr>
            </w:pPr>
          </w:p>
        </w:tc>
        <w:tc>
          <w:tcPr>
            <w:tcW w:w="960" w:type="dxa"/>
            <w:tcBorders>
              <w:top w:val="nil"/>
              <w:left w:val="nil"/>
              <w:bottom w:val="nil"/>
              <w:right w:val="nil"/>
            </w:tcBorders>
            <w:shd w:val="clear" w:color="auto" w:fill="auto"/>
            <w:noWrap/>
            <w:vAlign w:val="bottom"/>
            <w:hideMark/>
          </w:tcPr>
          <w:p w14:paraId="03D67A4D" w14:textId="77777777" w:rsidR="001D6FC3" w:rsidRDefault="001D6FC3">
            <w:pPr>
              <w:rPr>
                <w:sz w:val="20"/>
                <w:szCs w:val="20"/>
              </w:rPr>
            </w:pPr>
          </w:p>
        </w:tc>
      </w:tr>
      <w:tr w:rsidR="001D6FC3" w14:paraId="76A47B04" w14:textId="77777777" w:rsidTr="001D6FC3">
        <w:trPr>
          <w:trHeight w:val="300"/>
        </w:trPr>
        <w:tc>
          <w:tcPr>
            <w:tcW w:w="540" w:type="dxa"/>
            <w:tcBorders>
              <w:top w:val="nil"/>
              <w:left w:val="nil"/>
              <w:bottom w:val="nil"/>
              <w:right w:val="nil"/>
            </w:tcBorders>
            <w:shd w:val="clear" w:color="auto" w:fill="auto"/>
            <w:noWrap/>
            <w:vAlign w:val="bottom"/>
            <w:hideMark/>
          </w:tcPr>
          <w:p w14:paraId="6B8F162C" w14:textId="77777777" w:rsidR="001D6FC3" w:rsidRDefault="001D6FC3">
            <w:pPr>
              <w:rPr>
                <w:sz w:val="20"/>
                <w:szCs w:val="20"/>
              </w:rPr>
            </w:pPr>
          </w:p>
        </w:tc>
        <w:tc>
          <w:tcPr>
            <w:tcW w:w="1140" w:type="dxa"/>
            <w:tcBorders>
              <w:top w:val="nil"/>
              <w:left w:val="nil"/>
              <w:bottom w:val="nil"/>
              <w:right w:val="nil"/>
            </w:tcBorders>
            <w:shd w:val="clear" w:color="auto" w:fill="auto"/>
            <w:noWrap/>
            <w:vAlign w:val="bottom"/>
            <w:hideMark/>
          </w:tcPr>
          <w:p w14:paraId="6B529788" w14:textId="77777777" w:rsidR="001D6FC3" w:rsidRDefault="001D6FC3">
            <w:pPr>
              <w:rPr>
                <w:sz w:val="20"/>
                <w:szCs w:val="20"/>
              </w:rPr>
            </w:pPr>
          </w:p>
        </w:tc>
        <w:tc>
          <w:tcPr>
            <w:tcW w:w="3720" w:type="dxa"/>
            <w:tcBorders>
              <w:top w:val="nil"/>
              <w:left w:val="nil"/>
              <w:bottom w:val="nil"/>
              <w:right w:val="nil"/>
            </w:tcBorders>
            <w:shd w:val="clear" w:color="auto" w:fill="auto"/>
            <w:noWrap/>
            <w:vAlign w:val="bottom"/>
            <w:hideMark/>
          </w:tcPr>
          <w:p w14:paraId="5A8C3EDB"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51543A8A"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275697F3" w14:textId="77777777" w:rsidR="001D6FC3" w:rsidRDefault="001D6FC3">
            <w:pPr>
              <w:rPr>
                <w:sz w:val="20"/>
                <w:szCs w:val="20"/>
              </w:rPr>
            </w:pPr>
          </w:p>
        </w:tc>
        <w:tc>
          <w:tcPr>
            <w:tcW w:w="1012" w:type="dxa"/>
            <w:tcBorders>
              <w:top w:val="nil"/>
              <w:left w:val="nil"/>
              <w:bottom w:val="nil"/>
              <w:right w:val="nil"/>
            </w:tcBorders>
            <w:shd w:val="clear" w:color="auto" w:fill="auto"/>
            <w:noWrap/>
            <w:vAlign w:val="bottom"/>
            <w:hideMark/>
          </w:tcPr>
          <w:p w14:paraId="40101A9F" w14:textId="77777777" w:rsidR="001D6FC3" w:rsidRDefault="001D6FC3">
            <w:pPr>
              <w:rPr>
                <w:sz w:val="20"/>
                <w:szCs w:val="20"/>
              </w:rPr>
            </w:pPr>
          </w:p>
        </w:tc>
        <w:tc>
          <w:tcPr>
            <w:tcW w:w="1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A1B54" w14:textId="77777777" w:rsidR="001D6FC3" w:rsidRDefault="001D6FC3">
            <w:pPr>
              <w:rPr>
                <w:rFonts w:ascii="Calibri" w:hAnsi="Calibri" w:cs="Calibri"/>
                <w:color w:val="000000"/>
                <w:sz w:val="22"/>
                <w:szCs w:val="22"/>
              </w:rPr>
            </w:pPr>
            <w:r>
              <w:rPr>
                <w:rFonts w:ascii="Calibri" w:hAnsi="Calibri" w:cs="Calibri"/>
                <w:color w:val="000000"/>
                <w:sz w:val="22"/>
                <w:szCs w:val="22"/>
              </w:rPr>
              <w:t>Приложение N1</w:t>
            </w:r>
          </w:p>
        </w:tc>
        <w:tc>
          <w:tcPr>
            <w:tcW w:w="960" w:type="dxa"/>
            <w:tcBorders>
              <w:top w:val="nil"/>
              <w:left w:val="nil"/>
              <w:bottom w:val="nil"/>
              <w:right w:val="nil"/>
            </w:tcBorders>
            <w:shd w:val="clear" w:color="auto" w:fill="auto"/>
            <w:noWrap/>
            <w:vAlign w:val="bottom"/>
            <w:hideMark/>
          </w:tcPr>
          <w:p w14:paraId="7E574FFC" w14:textId="77777777" w:rsidR="001D6FC3" w:rsidRDefault="001D6FC3">
            <w:pPr>
              <w:rPr>
                <w:rFonts w:ascii="Calibri" w:hAnsi="Calibri" w:cs="Calibri"/>
                <w:color w:val="000000"/>
                <w:sz w:val="22"/>
                <w:szCs w:val="22"/>
              </w:rPr>
            </w:pPr>
          </w:p>
        </w:tc>
      </w:tr>
      <w:tr w:rsidR="001D6FC3" w14:paraId="742E9B73" w14:textId="77777777" w:rsidTr="001D6FC3">
        <w:trPr>
          <w:trHeight w:val="207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4E0D" w14:textId="77777777" w:rsidR="001D6FC3" w:rsidRDefault="001D6FC3">
            <w:pPr>
              <w:rPr>
                <w:rFonts w:ascii="Calibri" w:hAnsi="Calibri" w:cs="Calibri"/>
                <w:color w:val="000000"/>
                <w:sz w:val="22"/>
                <w:szCs w:val="22"/>
              </w:rPr>
            </w:pPr>
            <w:r>
              <w:rPr>
                <w:rFonts w:ascii="Calibri" w:hAnsi="Calibri" w:cs="Calibri"/>
                <w:color w:val="000000"/>
                <w:sz w:val="22"/>
                <w:szCs w:val="22"/>
              </w:rPr>
              <w:t>NN</w:t>
            </w:r>
          </w:p>
        </w:tc>
        <w:tc>
          <w:tcPr>
            <w:tcW w:w="11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F8F1D77"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Обоснавание</w:t>
            </w:r>
          </w:p>
        </w:tc>
        <w:tc>
          <w:tcPr>
            <w:tcW w:w="3720" w:type="dxa"/>
            <w:tcBorders>
              <w:top w:val="single" w:sz="4" w:space="0" w:color="auto"/>
              <w:left w:val="nil"/>
              <w:bottom w:val="single" w:sz="4" w:space="0" w:color="auto"/>
              <w:right w:val="single" w:sz="4" w:space="0" w:color="auto"/>
            </w:tcBorders>
            <w:shd w:val="clear" w:color="auto" w:fill="auto"/>
            <w:vAlign w:val="center"/>
            <w:hideMark/>
          </w:tcPr>
          <w:p w14:paraId="406A48C7"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876DF5F"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3641AA1"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Обьем</w:t>
            </w:r>
          </w:p>
        </w:tc>
        <w:tc>
          <w:tcPr>
            <w:tcW w:w="101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25E412C"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r>
              <w:rPr>
                <w:rFonts w:ascii="Arial Armenian" w:hAnsi="Arial Armenian" w:cs="Calibri"/>
                <w:color w:val="000000"/>
                <w:sz w:val="22"/>
                <w:szCs w:val="22"/>
              </w:rPr>
              <w:t xml:space="preserve">  /</w:t>
            </w:r>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r>
              <w:rPr>
                <w:rFonts w:ascii="Arial Armenian" w:hAnsi="Arial Armenian" w:cs="Calibri"/>
                <w:color w:val="000000"/>
                <w:sz w:val="22"/>
                <w:szCs w:val="22"/>
              </w:rPr>
              <w:t>/</w:t>
            </w:r>
          </w:p>
        </w:tc>
        <w:tc>
          <w:tcPr>
            <w:tcW w:w="1426" w:type="dxa"/>
            <w:tcBorders>
              <w:top w:val="nil"/>
              <w:left w:val="nil"/>
              <w:bottom w:val="single" w:sz="4" w:space="0" w:color="auto"/>
              <w:right w:val="single" w:sz="4" w:space="0" w:color="auto"/>
            </w:tcBorders>
            <w:shd w:val="clear" w:color="auto" w:fill="auto"/>
            <w:textDirection w:val="btLr"/>
            <w:vAlign w:val="center"/>
            <w:hideMark/>
          </w:tcPr>
          <w:p w14:paraId="74F6EEAD"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Обшая</w:t>
            </w:r>
            <w:r>
              <w:rPr>
                <w:rFonts w:ascii="Arial Armenian" w:hAnsi="Arial Armenian" w:cs="Calibri"/>
                <w:color w:val="000000"/>
                <w:sz w:val="22"/>
                <w:szCs w:val="22"/>
              </w:rPr>
              <w:t xml:space="preserve"> </w:t>
            </w: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r>
              <w:rPr>
                <w:rFonts w:ascii="Arial Armenian" w:hAnsi="Arial Armenian" w:cs="Calibri"/>
                <w:color w:val="000000"/>
                <w:sz w:val="22"/>
                <w:szCs w:val="22"/>
              </w:rPr>
              <w:t>/</w:t>
            </w:r>
          </w:p>
        </w:tc>
        <w:tc>
          <w:tcPr>
            <w:tcW w:w="960" w:type="dxa"/>
            <w:tcBorders>
              <w:top w:val="nil"/>
              <w:left w:val="nil"/>
              <w:bottom w:val="nil"/>
              <w:right w:val="nil"/>
            </w:tcBorders>
            <w:shd w:val="clear" w:color="auto" w:fill="auto"/>
            <w:noWrap/>
            <w:vAlign w:val="bottom"/>
            <w:hideMark/>
          </w:tcPr>
          <w:p w14:paraId="402F5DCF" w14:textId="77777777" w:rsidR="001D6FC3" w:rsidRDefault="001D6FC3">
            <w:pPr>
              <w:jc w:val="center"/>
              <w:rPr>
                <w:rFonts w:ascii="Calibri" w:hAnsi="Calibri" w:cs="Calibri"/>
                <w:color w:val="000000"/>
                <w:sz w:val="22"/>
                <w:szCs w:val="22"/>
              </w:rPr>
            </w:pPr>
          </w:p>
        </w:tc>
      </w:tr>
      <w:tr w:rsidR="001D6FC3" w14:paraId="12C4C54D"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B0E6F08"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33C6613F"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2</w:t>
            </w:r>
          </w:p>
        </w:tc>
        <w:tc>
          <w:tcPr>
            <w:tcW w:w="3720" w:type="dxa"/>
            <w:tcBorders>
              <w:top w:val="nil"/>
              <w:left w:val="nil"/>
              <w:bottom w:val="single" w:sz="4" w:space="0" w:color="auto"/>
              <w:right w:val="single" w:sz="4" w:space="0" w:color="auto"/>
            </w:tcBorders>
            <w:shd w:val="clear" w:color="auto" w:fill="auto"/>
            <w:vAlign w:val="center"/>
            <w:hideMark/>
          </w:tcPr>
          <w:p w14:paraId="5C8D7178"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3</w:t>
            </w:r>
          </w:p>
        </w:tc>
        <w:tc>
          <w:tcPr>
            <w:tcW w:w="960" w:type="dxa"/>
            <w:tcBorders>
              <w:top w:val="nil"/>
              <w:left w:val="nil"/>
              <w:bottom w:val="single" w:sz="4" w:space="0" w:color="auto"/>
              <w:right w:val="single" w:sz="4" w:space="0" w:color="auto"/>
            </w:tcBorders>
            <w:shd w:val="clear" w:color="auto" w:fill="auto"/>
            <w:vAlign w:val="center"/>
            <w:hideMark/>
          </w:tcPr>
          <w:p w14:paraId="394702A7"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743D9662"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5</w:t>
            </w:r>
          </w:p>
        </w:tc>
        <w:tc>
          <w:tcPr>
            <w:tcW w:w="1012" w:type="dxa"/>
            <w:tcBorders>
              <w:top w:val="nil"/>
              <w:left w:val="nil"/>
              <w:bottom w:val="single" w:sz="4" w:space="0" w:color="auto"/>
              <w:right w:val="single" w:sz="4" w:space="0" w:color="auto"/>
            </w:tcBorders>
            <w:shd w:val="clear" w:color="auto" w:fill="auto"/>
            <w:noWrap/>
            <w:vAlign w:val="bottom"/>
            <w:hideMark/>
          </w:tcPr>
          <w:p w14:paraId="79BF2602"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6</w:t>
            </w:r>
          </w:p>
        </w:tc>
        <w:tc>
          <w:tcPr>
            <w:tcW w:w="1426" w:type="dxa"/>
            <w:tcBorders>
              <w:top w:val="nil"/>
              <w:left w:val="nil"/>
              <w:bottom w:val="single" w:sz="4" w:space="0" w:color="auto"/>
              <w:right w:val="single" w:sz="4" w:space="0" w:color="auto"/>
            </w:tcBorders>
            <w:shd w:val="clear" w:color="auto" w:fill="auto"/>
            <w:noWrap/>
            <w:vAlign w:val="bottom"/>
            <w:hideMark/>
          </w:tcPr>
          <w:p w14:paraId="35221709"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7</w:t>
            </w:r>
          </w:p>
        </w:tc>
        <w:tc>
          <w:tcPr>
            <w:tcW w:w="960" w:type="dxa"/>
            <w:tcBorders>
              <w:top w:val="nil"/>
              <w:left w:val="nil"/>
              <w:bottom w:val="nil"/>
              <w:right w:val="nil"/>
            </w:tcBorders>
            <w:shd w:val="clear" w:color="auto" w:fill="auto"/>
            <w:noWrap/>
            <w:vAlign w:val="bottom"/>
            <w:hideMark/>
          </w:tcPr>
          <w:p w14:paraId="77DA74EE" w14:textId="77777777" w:rsidR="001D6FC3" w:rsidRDefault="001D6FC3">
            <w:pPr>
              <w:jc w:val="center"/>
              <w:rPr>
                <w:rFonts w:ascii="Calibri" w:hAnsi="Calibri" w:cs="Calibri"/>
                <w:color w:val="000000"/>
                <w:sz w:val="22"/>
                <w:szCs w:val="22"/>
              </w:rPr>
            </w:pPr>
          </w:p>
        </w:tc>
      </w:tr>
      <w:tr w:rsidR="001D6FC3" w14:paraId="1C2121DB"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1D1D1BF"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09685DC3"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03E1BF5C" w14:textId="77777777" w:rsidR="001D6FC3" w:rsidRDefault="001D6FC3">
            <w:pPr>
              <w:jc w:val="center"/>
              <w:rPr>
                <w:rFonts w:ascii="Calibri" w:hAnsi="Calibri" w:cs="Calibri"/>
                <w:color w:val="000000"/>
                <w:sz w:val="22"/>
                <w:szCs w:val="22"/>
                <w:u w:val="single"/>
              </w:rPr>
            </w:pPr>
            <w:r>
              <w:rPr>
                <w:rFonts w:ascii="Calibri" w:hAnsi="Calibri" w:cs="Calibri"/>
                <w:color w:val="000000"/>
                <w:sz w:val="22"/>
                <w:szCs w:val="22"/>
                <w:u w:val="single"/>
              </w:rPr>
              <w:t>ЗЕМЛЯНЫЕ РАБОТЫ</w:t>
            </w:r>
          </w:p>
        </w:tc>
        <w:tc>
          <w:tcPr>
            <w:tcW w:w="960" w:type="dxa"/>
            <w:tcBorders>
              <w:top w:val="nil"/>
              <w:left w:val="nil"/>
              <w:bottom w:val="single" w:sz="4" w:space="0" w:color="auto"/>
              <w:right w:val="single" w:sz="4" w:space="0" w:color="auto"/>
            </w:tcBorders>
            <w:shd w:val="clear" w:color="auto" w:fill="auto"/>
            <w:noWrap/>
            <w:vAlign w:val="center"/>
            <w:hideMark/>
          </w:tcPr>
          <w:p w14:paraId="0676E4C6"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A3323D3"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shd w:val="clear" w:color="auto" w:fill="auto"/>
            <w:noWrap/>
            <w:vAlign w:val="bottom"/>
            <w:hideMark/>
          </w:tcPr>
          <w:p w14:paraId="36F2095B"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1426" w:type="dxa"/>
            <w:tcBorders>
              <w:top w:val="nil"/>
              <w:left w:val="nil"/>
              <w:bottom w:val="single" w:sz="4" w:space="0" w:color="auto"/>
              <w:right w:val="single" w:sz="4" w:space="0" w:color="auto"/>
            </w:tcBorders>
            <w:shd w:val="clear" w:color="auto" w:fill="auto"/>
            <w:noWrap/>
            <w:vAlign w:val="bottom"/>
            <w:hideMark/>
          </w:tcPr>
          <w:p w14:paraId="7E5DA845"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auto"/>
            <w:noWrap/>
            <w:vAlign w:val="bottom"/>
            <w:hideMark/>
          </w:tcPr>
          <w:p w14:paraId="6A0D5274" w14:textId="77777777" w:rsidR="001D6FC3" w:rsidRDefault="001D6FC3">
            <w:pPr>
              <w:rPr>
                <w:rFonts w:ascii="Calibri" w:hAnsi="Calibri" w:cs="Calibri"/>
                <w:color w:val="000000"/>
                <w:sz w:val="22"/>
                <w:szCs w:val="22"/>
              </w:rPr>
            </w:pPr>
          </w:p>
        </w:tc>
      </w:tr>
      <w:tr w:rsidR="001D6FC3" w14:paraId="42396916" w14:textId="77777777" w:rsidTr="001D6FC3">
        <w:trPr>
          <w:trHeight w:val="57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E1C8FBF"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68C36D46" w14:textId="77777777" w:rsidR="001D6FC3" w:rsidRDefault="001D6FC3">
            <w:pPr>
              <w:jc w:val="center"/>
              <w:rPr>
                <w:rFonts w:ascii="Arial AM" w:hAnsi="Arial AM" w:cs="Calibri"/>
                <w:sz w:val="22"/>
                <w:szCs w:val="22"/>
              </w:rPr>
            </w:pPr>
            <w:r>
              <w:rPr>
                <w:rFonts w:ascii="Arial AM" w:hAnsi="Arial AM" w:cs="Calibri"/>
                <w:sz w:val="22"/>
                <w:szCs w:val="22"/>
              </w:rPr>
              <w:t>1-1588</w:t>
            </w:r>
          </w:p>
        </w:tc>
        <w:tc>
          <w:tcPr>
            <w:tcW w:w="3720" w:type="dxa"/>
            <w:tcBorders>
              <w:top w:val="nil"/>
              <w:left w:val="nil"/>
              <w:bottom w:val="single" w:sz="4" w:space="0" w:color="auto"/>
              <w:right w:val="single" w:sz="4" w:space="0" w:color="auto"/>
            </w:tcBorders>
            <w:shd w:val="clear" w:color="auto" w:fill="auto"/>
            <w:vAlign w:val="center"/>
            <w:hideMark/>
          </w:tcPr>
          <w:p w14:paraId="2C43FCEF" w14:textId="77777777" w:rsidR="001D6FC3" w:rsidRDefault="001D6FC3">
            <w:pPr>
              <w:rPr>
                <w:rFonts w:ascii="Arial AM" w:hAnsi="Arial AM" w:cs="Calibri"/>
                <w:sz w:val="22"/>
                <w:szCs w:val="22"/>
              </w:rPr>
            </w:pPr>
            <w:r>
              <w:rPr>
                <w:rFonts w:ascii="Calibri" w:hAnsi="Calibri" w:cs="Calibri"/>
                <w:sz w:val="22"/>
                <w:szCs w:val="22"/>
              </w:rPr>
              <w:t>Разработка</w:t>
            </w:r>
            <w:r>
              <w:rPr>
                <w:rFonts w:ascii="Arial AM" w:hAnsi="Arial AM" w:cs="Calibri"/>
                <w:sz w:val="22"/>
                <w:szCs w:val="22"/>
              </w:rPr>
              <w:t xml:space="preserve"> </w:t>
            </w:r>
            <w:r>
              <w:rPr>
                <w:rFonts w:ascii="Calibri" w:hAnsi="Calibri" w:cs="Calibri"/>
                <w:sz w:val="22"/>
                <w:szCs w:val="22"/>
              </w:rPr>
              <w:t>грунта</w:t>
            </w:r>
            <w:r>
              <w:rPr>
                <w:rFonts w:ascii="Arial AM" w:hAnsi="Arial AM" w:cs="Calibri"/>
                <w:sz w:val="22"/>
                <w:szCs w:val="22"/>
              </w:rPr>
              <w:t xml:space="preserve"> 3-</w:t>
            </w:r>
            <w:r>
              <w:rPr>
                <w:rFonts w:ascii="Calibri" w:hAnsi="Calibri" w:cs="Calibri"/>
                <w:sz w:val="22"/>
                <w:szCs w:val="22"/>
              </w:rPr>
              <w:t>го</w:t>
            </w:r>
            <w:r>
              <w:rPr>
                <w:rFonts w:ascii="Arial AM" w:hAnsi="Arial AM" w:cs="Calibri"/>
                <w:sz w:val="22"/>
                <w:szCs w:val="22"/>
              </w:rPr>
              <w:t xml:space="preserve"> </w:t>
            </w:r>
            <w:r>
              <w:rPr>
                <w:rFonts w:ascii="Calibri" w:hAnsi="Calibri" w:cs="Calibri"/>
                <w:sz w:val="22"/>
                <w:szCs w:val="22"/>
              </w:rPr>
              <w:t>класса</w:t>
            </w:r>
            <w:r>
              <w:rPr>
                <w:rFonts w:ascii="Arial AM" w:hAnsi="Arial AM" w:cs="Calibri"/>
                <w:sz w:val="22"/>
                <w:szCs w:val="22"/>
              </w:rPr>
              <w:t xml:space="preserve"> </w:t>
            </w:r>
            <w:r>
              <w:rPr>
                <w:rFonts w:ascii="Calibri" w:hAnsi="Calibri" w:cs="Calibri"/>
                <w:sz w:val="22"/>
                <w:szCs w:val="22"/>
              </w:rPr>
              <w:t>с</w:t>
            </w:r>
            <w:r>
              <w:rPr>
                <w:rFonts w:ascii="Arial AM" w:hAnsi="Arial AM" w:cs="Calibri"/>
                <w:sz w:val="22"/>
                <w:szCs w:val="22"/>
              </w:rPr>
              <w:t xml:space="preserve">  </w:t>
            </w:r>
            <w:r>
              <w:rPr>
                <w:rFonts w:ascii="Calibri" w:hAnsi="Calibri" w:cs="Calibri"/>
                <w:sz w:val="22"/>
                <w:szCs w:val="22"/>
              </w:rPr>
              <w:t>экскаватором</w:t>
            </w:r>
            <w:r>
              <w:rPr>
                <w:rFonts w:ascii="Arial AM" w:hAnsi="Arial AM" w:cs="Calibri"/>
                <w:sz w:val="22"/>
                <w:szCs w:val="22"/>
              </w:rPr>
              <w:t xml:space="preserve">, </w:t>
            </w:r>
            <w:r>
              <w:rPr>
                <w:rFonts w:ascii="Calibri" w:hAnsi="Calibri" w:cs="Calibri"/>
                <w:sz w:val="22"/>
                <w:szCs w:val="22"/>
              </w:rPr>
              <w:t>погрузка</w:t>
            </w:r>
            <w:r>
              <w:rPr>
                <w:rFonts w:ascii="Arial AM" w:hAnsi="Arial AM" w:cs="Calibri"/>
                <w:sz w:val="22"/>
                <w:szCs w:val="22"/>
              </w:rPr>
              <w:t xml:space="preserve"> </w:t>
            </w:r>
            <w:r>
              <w:rPr>
                <w:rFonts w:ascii="Calibri" w:hAnsi="Calibri" w:cs="Calibri"/>
                <w:sz w:val="22"/>
                <w:szCs w:val="22"/>
              </w:rPr>
              <w:t>и</w:t>
            </w:r>
            <w:r>
              <w:rPr>
                <w:rFonts w:ascii="Arial AM" w:hAnsi="Arial AM" w:cs="Calibri"/>
                <w:sz w:val="22"/>
                <w:szCs w:val="22"/>
              </w:rPr>
              <w:t xml:space="preserve"> </w:t>
            </w:r>
            <w:r>
              <w:rPr>
                <w:rFonts w:ascii="Calibri" w:hAnsi="Calibri" w:cs="Calibri"/>
                <w:sz w:val="22"/>
                <w:szCs w:val="22"/>
              </w:rPr>
              <w:t>разгрузка</w:t>
            </w:r>
            <w:r>
              <w:rPr>
                <w:rFonts w:ascii="Arial AM" w:hAnsi="Arial AM" w:cs="Calibri"/>
                <w:sz w:val="22"/>
                <w:szCs w:val="22"/>
              </w:rPr>
              <w:t>.</w:t>
            </w:r>
          </w:p>
        </w:tc>
        <w:tc>
          <w:tcPr>
            <w:tcW w:w="960" w:type="dxa"/>
            <w:tcBorders>
              <w:top w:val="nil"/>
              <w:left w:val="nil"/>
              <w:bottom w:val="single" w:sz="4" w:space="0" w:color="auto"/>
              <w:right w:val="single" w:sz="4" w:space="0" w:color="auto"/>
            </w:tcBorders>
            <w:shd w:val="clear" w:color="auto" w:fill="auto"/>
            <w:noWrap/>
            <w:vAlign w:val="center"/>
            <w:hideMark/>
          </w:tcPr>
          <w:p w14:paraId="474B22E2"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28860B93" w14:textId="77777777" w:rsidR="001D6FC3" w:rsidRDefault="001D6FC3">
            <w:pPr>
              <w:jc w:val="center"/>
              <w:rPr>
                <w:rFonts w:ascii="Arial AM" w:hAnsi="Arial AM" w:cs="Calibri"/>
                <w:sz w:val="22"/>
                <w:szCs w:val="22"/>
              </w:rPr>
            </w:pPr>
            <w:r>
              <w:rPr>
                <w:rFonts w:ascii="Arial AM" w:hAnsi="Arial AM" w:cs="Calibri"/>
                <w:sz w:val="22"/>
                <w:szCs w:val="22"/>
              </w:rPr>
              <w:t>198</w:t>
            </w:r>
          </w:p>
        </w:tc>
        <w:tc>
          <w:tcPr>
            <w:tcW w:w="1012" w:type="dxa"/>
            <w:tcBorders>
              <w:top w:val="nil"/>
              <w:left w:val="nil"/>
              <w:bottom w:val="single" w:sz="4" w:space="0" w:color="auto"/>
              <w:right w:val="single" w:sz="4" w:space="0" w:color="auto"/>
            </w:tcBorders>
            <w:shd w:val="clear" w:color="auto" w:fill="auto"/>
            <w:noWrap/>
            <w:vAlign w:val="center"/>
            <w:hideMark/>
          </w:tcPr>
          <w:p w14:paraId="3976C737" w14:textId="77777777" w:rsidR="001D6FC3" w:rsidRDefault="001D6FC3">
            <w:pPr>
              <w:jc w:val="center"/>
              <w:rPr>
                <w:rFonts w:ascii="Arial Armenian" w:hAnsi="Arial Armenian" w:cs="Calibri"/>
                <w:sz w:val="22"/>
                <w:szCs w:val="22"/>
              </w:rPr>
            </w:pPr>
            <w:r>
              <w:rPr>
                <w:rFonts w:ascii="Arial Armenian" w:hAnsi="Arial Armenian" w:cs="Calibri"/>
                <w:sz w:val="22"/>
                <w:szCs w:val="22"/>
              </w:rPr>
              <w:t>0.800</w:t>
            </w:r>
          </w:p>
        </w:tc>
        <w:tc>
          <w:tcPr>
            <w:tcW w:w="1426" w:type="dxa"/>
            <w:tcBorders>
              <w:top w:val="nil"/>
              <w:left w:val="nil"/>
              <w:bottom w:val="single" w:sz="4" w:space="0" w:color="auto"/>
              <w:right w:val="single" w:sz="4" w:space="0" w:color="auto"/>
            </w:tcBorders>
            <w:shd w:val="clear" w:color="auto" w:fill="auto"/>
            <w:vAlign w:val="center"/>
            <w:hideMark/>
          </w:tcPr>
          <w:p w14:paraId="1CC56765" w14:textId="77777777" w:rsidR="001D6FC3" w:rsidRDefault="001D6FC3">
            <w:pPr>
              <w:jc w:val="center"/>
              <w:rPr>
                <w:rFonts w:ascii="Calibri" w:hAnsi="Calibri" w:cs="Calibri"/>
                <w:sz w:val="22"/>
                <w:szCs w:val="22"/>
              </w:rPr>
            </w:pPr>
            <w:r>
              <w:rPr>
                <w:rFonts w:ascii="Calibri" w:hAnsi="Calibri" w:cs="Calibri"/>
                <w:sz w:val="22"/>
                <w:szCs w:val="22"/>
              </w:rPr>
              <w:t>158.400</w:t>
            </w:r>
          </w:p>
        </w:tc>
        <w:tc>
          <w:tcPr>
            <w:tcW w:w="960" w:type="dxa"/>
            <w:tcBorders>
              <w:top w:val="nil"/>
              <w:left w:val="nil"/>
              <w:bottom w:val="nil"/>
              <w:right w:val="nil"/>
            </w:tcBorders>
            <w:shd w:val="clear" w:color="auto" w:fill="auto"/>
            <w:noWrap/>
            <w:vAlign w:val="bottom"/>
            <w:hideMark/>
          </w:tcPr>
          <w:p w14:paraId="5C1C3C12" w14:textId="77777777" w:rsidR="001D6FC3" w:rsidRDefault="001D6FC3">
            <w:pPr>
              <w:jc w:val="center"/>
              <w:rPr>
                <w:rFonts w:ascii="Calibri" w:hAnsi="Calibri" w:cs="Calibri"/>
                <w:sz w:val="22"/>
                <w:szCs w:val="22"/>
              </w:rPr>
            </w:pPr>
          </w:p>
        </w:tc>
      </w:tr>
      <w:tr w:rsidR="001D6FC3" w14:paraId="7AFA320D" w14:textId="77777777" w:rsidTr="001D6FC3">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815612"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0FCFCBA8" w14:textId="77777777" w:rsidR="001D6FC3" w:rsidRDefault="001D6FC3">
            <w:pPr>
              <w:jc w:val="center"/>
              <w:rPr>
                <w:rFonts w:ascii="Arial AM" w:hAnsi="Arial AM" w:cs="Calibri"/>
                <w:sz w:val="22"/>
                <w:szCs w:val="22"/>
              </w:rPr>
            </w:pPr>
            <w:r>
              <w:rPr>
                <w:rFonts w:ascii="Arial AM" w:hAnsi="Arial AM" w:cs="Calibri"/>
                <w:sz w:val="22"/>
                <w:szCs w:val="22"/>
              </w:rPr>
              <w:t>1-1635</w:t>
            </w:r>
          </w:p>
        </w:tc>
        <w:tc>
          <w:tcPr>
            <w:tcW w:w="3720" w:type="dxa"/>
            <w:tcBorders>
              <w:top w:val="nil"/>
              <w:left w:val="nil"/>
              <w:bottom w:val="single" w:sz="4" w:space="0" w:color="auto"/>
              <w:right w:val="single" w:sz="4" w:space="0" w:color="auto"/>
            </w:tcBorders>
            <w:shd w:val="clear" w:color="auto" w:fill="auto"/>
            <w:vAlign w:val="center"/>
            <w:hideMark/>
          </w:tcPr>
          <w:p w14:paraId="31C49AB6" w14:textId="77777777" w:rsidR="001D6FC3" w:rsidRDefault="001D6FC3">
            <w:pPr>
              <w:rPr>
                <w:rFonts w:ascii="Calibri" w:hAnsi="Calibri" w:cs="Calibri"/>
                <w:sz w:val="22"/>
                <w:szCs w:val="22"/>
              </w:rPr>
            </w:pPr>
            <w:r>
              <w:rPr>
                <w:rFonts w:ascii="Calibri" w:hAnsi="Calibri" w:cs="Calibri"/>
                <w:sz w:val="22"/>
                <w:szCs w:val="22"/>
              </w:rPr>
              <w:t>Засыпка траншеи,  механизированным методом, с уплотнением и выравниванием.</w:t>
            </w:r>
          </w:p>
        </w:tc>
        <w:tc>
          <w:tcPr>
            <w:tcW w:w="960" w:type="dxa"/>
            <w:tcBorders>
              <w:top w:val="nil"/>
              <w:left w:val="nil"/>
              <w:bottom w:val="single" w:sz="4" w:space="0" w:color="auto"/>
              <w:right w:val="single" w:sz="4" w:space="0" w:color="auto"/>
            </w:tcBorders>
            <w:shd w:val="clear" w:color="auto" w:fill="auto"/>
            <w:noWrap/>
            <w:vAlign w:val="center"/>
            <w:hideMark/>
          </w:tcPr>
          <w:p w14:paraId="5E70182C"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0D5C4AF2" w14:textId="77777777" w:rsidR="001D6FC3" w:rsidRDefault="001D6FC3">
            <w:pPr>
              <w:jc w:val="center"/>
              <w:rPr>
                <w:rFonts w:ascii="Arial AM" w:hAnsi="Arial AM" w:cs="Calibri"/>
                <w:sz w:val="22"/>
                <w:szCs w:val="22"/>
              </w:rPr>
            </w:pPr>
            <w:r>
              <w:rPr>
                <w:rFonts w:ascii="Arial AM" w:hAnsi="Arial AM" w:cs="Calibri"/>
                <w:sz w:val="22"/>
                <w:szCs w:val="22"/>
              </w:rPr>
              <w:t>198</w:t>
            </w:r>
          </w:p>
        </w:tc>
        <w:tc>
          <w:tcPr>
            <w:tcW w:w="1012" w:type="dxa"/>
            <w:tcBorders>
              <w:top w:val="nil"/>
              <w:left w:val="nil"/>
              <w:bottom w:val="single" w:sz="4" w:space="0" w:color="auto"/>
              <w:right w:val="single" w:sz="4" w:space="0" w:color="auto"/>
            </w:tcBorders>
            <w:shd w:val="clear" w:color="auto" w:fill="auto"/>
            <w:noWrap/>
            <w:vAlign w:val="center"/>
            <w:hideMark/>
          </w:tcPr>
          <w:p w14:paraId="28B3DC2A" w14:textId="77777777" w:rsidR="001D6FC3" w:rsidRDefault="001D6FC3">
            <w:pPr>
              <w:jc w:val="center"/>
              <w:rPr>
                <w:rFonts w:ascii="Arial Armenian" w:hAnsi="Arial Armenian" w:cs="Calibri"/>
                <w:sz w:val="22"/>
                <w:szCs w:val="22"/>
              </w:rPr>
            </w:pPr>
            <w:r>
              <w:rPr>
                <w:rFonts w:ascii="Arial Armenian" w:hAnsi="Arial Armenian" w:cs="Calibri"/>
                <w:sz w:val="22"/>
                <w:szCs w:val="22"/>
              </w:rPr>
              <w:t>0.100</w:t>
            </w:r>
          </w:p>
        </w:tc>
        <w:tc>
          <w:tcPr>
            <w:tcW w:w="1426" w:type="dxa"/>
            <w:tcBorders>
              <w:top w:val="nil"/>
              <w:left w:val="nil"/>
              <w:bottom w:val="single" w:sz="4" w:space="0" w:color="auto"/>
              <w:right w:val="single" w:sz="4" w:space="0" w:color="auto"/>
            </w:tcBorders>
            <w:shd w:val="clear" w:color="auto" w:fill="auto"/>
            <w:vAlign w:val="center"/>
            <w:hideMark/>
          </w:tcPr>
          <w:p w14:paraId="1711FE38" w14:textId="77777777" w:rsidR="001D6FC3" w:rsidRDefault="001D6FC3">
            <w:pPr>
              <w:jc w:val="center"/>
              <w:rPr>
                <w:rFonts w:ascii="Calibri" w:hAnsi="Calibri" w:cs="Calibri"/>
                <w:sz w:val="22"/>
                <w:szCs w:val="22"/>
              </w:rPr>
            </w:pPr>
            <w:r>
              <w:rPr>
                <w:rFonts w:ascii="Calibri" w:hAnsi="Calibri" w:cs="Calibri"/>
                <w:sz w:val="22"/>
                <w:szCs w:val="22"/>
              </w:rPr>
              <w:t>19.800</w:t>
            </w:r>
          </w:p>
        </w:tc>
        <w:tc>
          <w:tcPr>
            <w:tcW w:w="960" w:type="dxa"/>
            <w:tcBorders>
              <w:top w:val="nil"/>
              <w:left w:val="nil"/>
              <w:bottom w:val="nil"/>
              <w:right w:val="nil"/>
            </w:tcBorders>
            <w:shd w:val="clear" w:color="auto" w:fill="auto"/>
            <w:noWrap/>
            <w:vAlign w:val="bottom"/>
            <w:hideMark/>
          </w:tcPr>
          <w:p w14:paraId="28525E59" w14:textId="77777777" w:rsidR="001D6FC3" w:rsidRDefault="001D6FC3">
            <w:pPr>
              <w:jc w:val="center"/>
              <w:rPr>
                <w:rFonts w:ascii="Calibri" w:hAnsi="Calibri" w:cs="Calibri"/>
                <w:sz w:val="22"/>
                <w:szCs w:val="22"/>
              </w:rPr>
            </w:pPr>
          </w:p>
        </w:tc>
      </w:tr>
      <w:tr w:rsidR="001D6FC3" w14:paraId="75A64B2A" w14:textId="77777777" w:rsidTr="001D6FC3">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B5F25FD"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3C41521F" w14:textId="77777777" w:rsidR="001D6FC3" w:rsidRDefault="001D6FC3">
            <w:pPr>
              <w:jc w:val="center"/>
              <w:rPr>
                <w:rFonts w:ascii="Arial AM" w:hAnsi="Arial AM" w:cs="Calibri"/>
                <w:sz w:val="22"/>
                <w:szCs w:val="22"/>
              </w:rPr>
            </w:pPr>
            <w:r>
              <w:rPr>
                <w:rFonts w:ascii="Arial AM" w:hAnsi="Arial AM" w:cs="Calibri"/>
                <w:sz w:val="22"/>
                <w:szCs w:val="22"/>
              </w:rPr>
              <w:t>1-1593</w:t>
            </w:r>
          </w:p>
        </w:tc>
        <w:tc>
          <w:tcPr>
            <w:tcW w:w="3720" w:type="dxa"/>
            <w:tcBorders>
              <w:top w:val="nil"/>
              <w:left w:val="nil"/>
              <w:bottom w:val="single" w:sz="4" w:space="0" w:color="auto"/>
              <w:right w:val="single" w:sz="4" w:space="0" w:color="auto"/>
            </w:tcBorders>
            <w:shd w:val="clear" w:color="auto" w:fill="auto"/>
            <w:vAlign w:val="center"/>
            <w:hideMark/>
          </w:tcPr>
          <w:p w14:paraId="30F848CD" w14:textId="77777777" w:rsidR="001D6FC3" w:rsidRDefault="001D6FC3">
            <w:pPr>
              <w:rPr>
                <w:rFonts w:ascii="Calibri" w:hAnsi="Calibri" w:cs="Calibri"/>
                <w:sz w:val="22"/>
                <w:szCs w:val="22"/>
              </w:rPr>
            </w:pPr>
            <w:r>
              <w:rPr>
                <w:rFonts w:ascii="Calibri" w:hAnsi="Calibri" w:cs="Calibri"/>
                <w:sz w:val="22"/>
                <w:szCs w:val="22"/>
              </w:rPr>
              <w:t>Разработка грунта 3-й категории с помощью экскаватора, с погрузкой а / м</w:t>
            </w:r>
          </w:p>
        </w:tc>
        <w:tc>
          <w:tcPr>
            <w:tcW w:w="960" w:type="dxa"/>
            <w:tcBorders>
              <w:top w:val="nil"/>
              <w:left w:val="nil"/>
              <w:bottom w:val="single" w:sz="4" w:space="0" w:color="auto"/>
              <w:right w:val="single" w:sz="4" w:space="0" w:color="auto"/>
            </w:tcBorders>
            <w:shd w:val="clear" w:color="auto" w:fill="auto"/>
            <w:noWrap/>
            <w:vAlign w:val="center"/>
            <w:hideMark/>
          </w:tcPr>
          <w:p w14:paraId="400DBCA3"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6A0A7CB9" w14:textId="77777777" w:rsidR="001D6FC3" w:rsidRDefault="001D6FC3">
            <w:pPr>
              <w:jc w:val="center"/>
              <w:rPr>
                <w:rFonts w:ascii="Arial AM" w:hAnsi="Arial AM" w:cs="Calibri"/>
                <w:sz w:val="22"/>
                <w:szCs w:val="22"/>
              </w:rPr>
            </w:pPr>
            <w:r>
              <w:rPr>
                <w:rFonts w:ascii="Arial AM" w:hAnsi="Arial AM" w:cs="Calibri"/>
                <w:sz w:val="22"/>
                <w:szCs w:val="22"/>
              </w:rPr>
              <w:t>100</w:t>
            </w:r>
          </w:p>
        </w:tc>
        <w:tc>
          <w:tcPr>
            <w:tcW w:w="1012" w:type="dxa"/>
            <w:tcBorders>
              <w:top w:val="nil"/>
              <w:left w:val="nil"/>
              <w:bottom w:val="single" w:sz="4" w:space="0" w:color="auto"/>
              <w:right w:val="single" w:sz="4" w:space="0" w:color="auto"/>
            </w:tcBorders>
            <w:shd w:val="clear" w:color="auto" w:fill="auto"/>
            <w:noWrap/>
            <w:vAlign w:val="center"/>
            <w:hideMark/>
          </w:tcPr>
          <w:p w14:paraId="2F5FB84C" w14:textId="77777777" w:rsidR="001D6FC3" w:rsidRDefault="001D6FC3">
            <w:pPr>
              <w:jc w:val="center"/>
              <w:rPr>
                <w:rFonts w:ascii="Arial Armenian" w:hAnsi="Arial Armenian" w:cs="Calibri"/>
                <w:sz w:val="22"/>
                <w:szCs w:val="22"/>
              </w:rPr>
            </w:pPr>
            <w:r>
              <w:rPr>
                <w:rFonts w:ascii="Arial Armenian" w:hAnsi="Arial Armenian" w:cs="Calibri"/>
                <w:sz w:val="22"/>
                <w:szCs w:val="22"/>
              </w:rPr>
              <w:t>0.820</w:t>
            </w:r>
          </w:p>
        </w:tc>
        <w:tc>
          <w:tcPr>
            <w:tcW w:w="1426" w:type="dxa"/>
            <w:tcBorders>
              <w:top w:val="nil"/>
              <w:left w:val="nil"/>
              <w:bottom w:val="single" w:sz="4" w:space="0" w:color="auto"/>
              <w:right w:val="single" w:sz="4" w:space="0" w:color="auto"/>
            </w:tcBorders>
            <w:shd w:val="clear" w:color="auto" w:fill="auto"/>
            <w:vAlign w:val="center"/>
            <w:hideMark/>
          </w:tcPr>
          <w:p w14:paraId="062E1574" w14:textId="77777777" w:rsidR="001D6FC3" w:rsidRDefault="001D6FC3">
            <w:pPr>
              <w:jc w:val="center"/>
              <w:rPr>
                <w:rFonts w:ascii="Calibri" w:hAnsi="Calibri" w:cs="Calibri"/>
                <w:sz w:val="22"/>
                <w:szCs w:val="22"/>
              </w:rPr>
            </w:pPr>
            <w:r>
              <w:rPr>
                <w:rFonts w:ascii="Calibri" w:hAnsi="Calibri" w:cs="Calibri"/>
                <w:sz w:val="22"/>
                <w:szCs w:val="22"/>
              </w:rPr>
              <w:t>81.963</w:t>
            </w:r>
          </w:p>
        </w:tc>
        <w:tc>
          <w:tcPr>
            <w:tcW w:w="960" w:type="dxa"/>
            <w:tcBorders>
              <w:top w:val="nil"/>
              <w:left w:val="nil"/>
              <w:bottom w:val="nil"/>
              <w:right w:val="nil"/>
            </w:tcBorders>
            <w:shd w:val="clear" w:color="auto" w:fill="auto"/>
            <w:noWrap/>
            <w:vAlign w:val="bottom"/>
            <w:hideMark/>
          </w:tcPr>
          <w:p w14:paraId="30F9AE73" w14:textId="77777777" w:rsidR="001D6FC3" w:rsidRDefault="001D6FC3">
            <w:pPr>
              <w:jc w:val="center"/>
              <w:rPr>
                <w:rFonts w:ascii="Calibri" w:hAnsi="Calibri" w:cs="Calibri"/>
                <w:sz w:val="22"/>
                <w:szCs w:val="22"/>
              </w:rPr>
            </w:pPr>
          </w:p>
        </w:tc>
      </w:tr>
      <w:tr w:rsidR="001D6FC3" w14:paraId="126F8F3F" w14:textId="77777777" w:rsidTr="001D6FC3">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79E7EDA"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66751695" w14:textId="77777777" w:rsidR="001D6FC3" w:rsidRDefault="001D6FC3">
            <w:pPr>
              <w:jc w:val="center"/>
              <w:rPr>
                <w:rFonts w:ascii="Arial AM" w:hAnsi="Arial AM" w:cs="Calibri"/>
                <w:sz w:val="22"/>
                <w:szCs w:val="22"/>
              </w:rPr>
            </w:pPr>
            <w:r>
              <w:rPr>
                <w:rFonts w:ascii="Arial AM" w:hAnsi="Arial AM" w:cs="Calibri"/>
                <w:sz w:val="22"/>
                <w:szCs w:val="22"/>
              </w:rPr>
              <w:t xml:space="preserve">C310-13  </w:t>
            </w:r>
            <w:r>
              <w:rPr>
                <w:rFonts w:ascii="Arial" w:hAnsi="Arial" w:cs="Arial"/>
                <w:sz w:val="22"/>
                <w:szCs w:val="22"/>
              </w:rPr>
              <w:t>տ</w:t>
            </w:r>
            <w:r>
              <w:rPr>
                <w:rFonts w:ascii="Arial AM" w:hAnsi="Arial AM" w:cs="Calibri"/>
                <w:sz w:val="22"/>
                <w:szCs w:val="22"/>
              </w:rPr>
              <w:t>.</w:t>
            </w:r>
            <w:r>
              <w:rPr>
                <w:rFonts w:ascii="Arial" w:hAnsi="Arial" w:cs="Arial"/>
                <w:sz w:val="22"/>
                <w:szCs w:val="22"/>
              </w:rPr>
              <w:t>մ</w:t>
            </w:r>
            <w:r>
              <w:rPr>
                <w:rFonts w:ascii="Arial AM" w:hAnsi="Arial AM" w:cs="Calibri"/>
                <w:sz w:val="22"/>
                <w:szCs w:val="22"/>
              </w:rPr>
              <w:t>.</w:t>
            </w:r>
            <w:r>
              <w:rPr>
                <w:rFonts w:ascii="Arial" w:hAnsi="Arial" w:cs="Arial"/>
                <w:sz w:val="22"/>
                <w:szCs w:val="22"/>
              </w:rPr>
              <w:t>կ</w:t>
            </w:r>
            <w:r>
              <w:rPr>
                <w:rFonts w:ascii="Arial AM" w:hAnsi="Arial AM" w:cs="Calibri"/>
                <w:sz w:val="22"/>
                <w:szCs w:val="22"/>
              </w:rPr>
              <w:t xml:space="preserve"> 29</w:t>
            </w:r>
          </w:p>
        </w:tc>
        <w:tc>
          <w:tcPr>
            <w:tcW w:w="3720" w:type="dxa"/>
            <w:tcBorders>
              <w:top w:val="nil"/>
              <w:left w:val="nil"/>
              <w:bottom w:val="single" w:sz="4" w:space="0" w:color="auto"/>
              <w:right w:val="single" w:sz="4" w:space="0" w:color="auto"/>
            </w:tcBorders>
            <w:shd w:val="clear" w:color="auto" w:fill="auto"/>
            <w:vAlign w:val="center"/>
            <w:hideMark/>
          </w:tcPr>
          <w:p w14:paraId="34F04478" w14:textId="77777777" w:rsidR="001D6FC3" w:rsidRDefault="001D6FC3">
            <w:pPr>
              <w:rPr>
                <w:rFonts w:ascii="Calibri" w:hAnsi="Calibri" w:cs="Calibri"/>
                <w:sz w:val="22"/>
                <w:szCs w:val="22"/>
              </w:rPr>
            </w:pPr>
            <w:r>
              <w:rPr>
                <w:rFonts w:ascii="Calibri" w:hAnsi="Calibri" w:cs="Calibri"/>
                <w:sz w:val="22"/>
                <w:szCs w:val="22"/>
              </w:rPr>
              <w:t>Погрузка грунта на машины вручную и перевозка 13 км</w:t>
            </w:r>
          </w:p>
        </w:tc>
        <w:tc>
          <w:tcPr>
            <w:tcW w:w="960" w:type="dxa"/>
            <w:tcBorders>
              <w:top w:val="nil"/>
              <w:left w:val="nil"/>
              <w:bottom w:val="single" w:sz="4" w:space="0" w:color="auto"/>
              <w:right w:val="single" w:sz="4" w:space="0" w:color="auto"/>
            </w:tcBorders>
            <w:shd w:val="clear" w:color="auto" w:fill="auto"/>
            <w:noWrap/>
            <w:vAlign w:val="center"/>
            <w:hideMark/>
          </w:tcPr>
          <w:p w14:paraId="007F907B" w14:textId="77777777" w:rsidR="001D6FC3" w:rsidRDefault="001D6FC3">
            <w:pPr>
              <w:jc w:val="center"/>
              <w:rPr>
                <w:rFonts w:ascii="Calibri" w:hAnsi="Calibri" w:cs="Calibri"/>
                <w:sz w:val="22"/>
                <w:szCs w:val="22"/>
              </w:rPr>
            </w:pPr>
            <w:r>
              <w:rPr>
                <w:rFonts w:ascii="Calibri" w:hAnsi="Calibri" w:cs="Calibri"/>
                <w:sz w:val="22"/>
                <w:szCs w:val="22"/>
              </w:rPr>
              <w:t>т</w:t>
            </w:r>
          </w:p>
        </w:tc>
        <w:tc>
          <w:tcPr>
            <w:tcW w:w="960" w:type="dxa"/>
            <w:tcBorders>
              <w:top w:val="nil"/>
              <w:left w:val="nil"/>
              <w:bottom w:val="single" w:sz="4" w:space="0" w:color="auto"/>
              <w:right w:val="single" w:sz="4" w:space="0" w:color="auto"/>
            </w:tcBorders>
            <w:shd w:val="clear" w:color="auto" w:fill="auto"/>
            <w:noWrap/>
            <w:vAlign w:val="center"/>
            <w:hideMark/>
          </w:tcPr>
          <w:p w14:paraId="38D66CD7" w14:textId="77777777" w:rsidR="001D6FC3" w:rsidRDefault="001D6FC3">
            <w:pPr>
              <w:jc w:val="center"/>
              <w:rPr>
                <w:rFonts w:ascii="Arial AM" w:hAnsi="Arial AM" w:cs="Calibri"/>
                <w:sz w:val="22"/>
                <w:szCs w:val="22"/>
              </w:rPr>
            </w:pPr>
            <w:r>
              <w:rPr>
                <w:rFonts w:ascii="Arial AM" w:hAnsi="Arial AM" w:cs="Calibri"/>
                <w:sz w:val="22"/>
                <w:szCs w:val="22"/>
              </w:rPr>
              <w:t>20</w:t>
            </w:r>
          </w:p>
        </w:tc>
        <w:tc>
          <w:tcPr>
            <w:tcW w:w="1012" w:type="dxa"/>
            <w:tcBorders>
              <w:top w:val="nil"/>
              <w:left w:val="nil"/>
              <w:bottom w:val="single" w:sz="4" w:space="0" w:color="auto"/>
              <w:right w:val="single" w:sz="4" w:space="0" w:color="auto"/>
            </w:tcBorders>
            <w:shd w:val="clear" w:color="auto" w:fill="auto"/>
            <w:noWrap/>
            <w:vAlign w:val="center"/>
            <w:hideMark/>
          </w:tcPr>
          <w:p w14:paraId="151A49C1" w14:textId="77777777" w:rsidR="001D6FC3" w:rsidRDefault="001D6FC3">
            <w:pPr>
              <w:jc w:val="center"/>
              <w:rPr>
                <w:rFonts w:ascii="Arial Armenian" w:hAnsi="Arial Armenian" w:cs="Calibri"/>
                <w:sz w:val="22"/>
                <w:szCs w:val="22"/>
              </w:rPr>
            </w:pPr>
            <w:r>
              <w:rPr>
                <w:rFonts w:ascii="Arial Armenian" w:hAnsi="Arial Armenian" w:cs="Calibri"/>
                <w:sz w:val="22"/>
                <w:szCs w:val="22"/>
              </w:rPr>
              <w:t>4.523</w:t>
            </w:r>
          </w:p>
        </w:tc>
        <w:tc>
          <w:tcPr>
            <w:tcW w:w="1426" w:type="dxa"/>
            <w:tcBorders>
              <w:top w:val="nil"/>
              <w:left w:val="nil"/>
              <w:bottom w:val="single" w:sz="4" w:space="0" w:color="auto"/>
              <w:right w:val="single" w:sz="4" w:space="0" w:color="auto"/>
            </w:tcBorders>
            <w:shd w:val="clear" w:color="auto" w:fill="auto"/>
            <w:vAlign w:val="center"/>
            <w:hideMark/>
          </w:tcPr>
          <w:p w14:paraId="2C8C214B" w14:textId="77777777" w:rsidR="001D6FC3" w:rsidRDefault="001D6FC3">
            <w:pPr>
              <w:jc w:val="center"/>
              <w:rPr>
                <w:rFonts w:ascii="Calibri" w:hAnsi="Calibri" w:cs="Calibri"/>
                <w:sz w:val="22"/>
                <w:szCs w:val="22"/>
              </w:rPr>
            </w:pPr>
            <w:r>
              <w:rPr>
                <w:rFonts w:ascii="Calibri" w:hAnsi="Calibri" w:cs="Calibri"/>
                <w:sz w:val="22"/>
                <w:szCs w:val="22"/>
              </w:rPr>
              <w:t>90.462</w:t>
            </w:r>
          </w:p>
        </w:tc>
        <w:tc>
          <w:tcPr>
            <w:tcW w:w="960" w:type="dxa"/>
            <w:tcBorders>
              <w:top w:val="nil"/>
              <w:left w:val="nil"/>
              <w:bottom w:val="nil"/>
              <w:right w:val="nil"/>
            </w:tcBorders>
            <w:shd w:val="clear" w:color="auto" w:fill="auto"/>
            <w:noWrap/>
            <w:vAlign w:val="bottom"/>
            <w:hideMark/>
          </w:tcPr>
          <w:p w14:paraId="16E60C38" w14:textId="77777777" w:rsidR="001D6FC3" w:rsidRDefault="001D6FC3">
            <w:pPr>
              <w:jc w:val="center"/>
              <w:rPr>
                <w:rFonts w:ascii="Calibri" w:hAnsi="Calibri" w:cs="Calibri"/>
                <w:sz w:val="22"/>
                <w:szCs w:val="22"/>
              </w:rPr>
            </w:pPr>
          </w:p>
        </w:tc>
      </w:tr>
      <w:tr w:rsidR="001D6FC3" w14:paraId="3912FF38"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CD721A0"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4431EABD" w14:textId="77777777" w:rsidR="001D6FC3" w:rsidRDefault="001D6FC3">
            <w:pPr>
              <w:jc w:val="center"/>
              <w:rPr>
                <w:rFonts w:ascii="Arial AM" w:hAnsi="Arial AM" w:cs="Calibri"/>
                <w:sz w:val="22"/>
                <w:szCs w:val="22"/>
              </w:rPr>
            </w:pPr>
            <w:r>
              <w:rPr>
                <w:rFonts w:ascii="Arial AM" w:hAnsi="Arial AM" w:cs="Calibri"/>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4A0738EA" w14:textId="77777777" w:rsidR="001D6FC3" w:rsidRDefault="001D6FC3">
            <w:pPr>
              <w:jc w:val="center"/>
              <w:rPr>
                <w:rFonts w:ascii="Calibri" w:hAnsi="Calibri" w:cs="Calibri"/>
                <w:sz w:val="22"/>
                <w:szCs w:val="22"/>
                <w:u w:val="single"/>
              </w:rPr>
            </w:pPr>
            <w:r>
              <w:rPr>
                <w:rFonts w:ascii="Calibri" w:hAnsi="Calibri" w:cs="Calibri"/>
                <w:sz w:val="22"/>
                <w:szCs w:val="22"/>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14:paraId="121F4433" w14:textId="77777777" w:rsidR="001D6FC3" w:rsidRDefault="001D6FC3">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4880E2D" w14:textId="77777777" w:rsidR="001D6FC3" w:rsidRDefault="001D6FC3">
            <w:pPr>
              <w:jc w:val="center"/>
              <w:rPr>
                <w:rFonts w:ascii="Arial AM" w:hAnsi="Arial AM" w:cs="Calibri"/>
                <w:sz w:val="22"/>
                <w:szCs w:val="22"/>
              </w:rPr>
            </w:pPr>
            <w:r>
              <w:rPr>
                <w:rFonts w:ascii="Arial AM" w:hAnsi="Arial AM" w:cs="Calibri"/>
                <w:sz w:val="22"/>
                <w:szCs w:val="22"/>
              </w:rPr>
              <w:t> </w:t>
            </w:r>
          </w:p>
        </w:tc>
        <w:tc>
          <w:tcPr>
            <w:tcW w:w="1012" w:type="dxa"/>
            <w:tcBorders>
              <w:top w:val="nil"/>
              <w:left w:val="nil"/>
              <w:bottom w:val="single" w:sz="4" w:space="0" w:color="auto"/>
              <w:right w:val="nil"/>
            </w:tcBorders>
            <w:shd w:val="clear" w:color="auto" w:fill="auto"/>
            <w:noWrap/>
            <w:vAlign w:val="bottom"/>
            <w:hideMark/>
          </w:tcPr>
          <w:p w14:paraId="0294B04A" w14:textId="77777777" w:rsidR="001D6FC3" w:rsidRDefault="001D6FC3">
            <w:pPr>
              <w:jc w:val="center"/>
              <w:rPr>
                <w:rFonts w:ascii="Calibri" w:hAnsi="Calibri" w:cs="Calibri"/>
                <w:sz w:val="22"/>
                <w:szCs w:val="22"/>
              </w:rPr>
            </w:pPr>
            <w:r>
              <w:rPr>
                <w:rFonts w:ascii="Calibri" w:hAnsi="Calibri" w:cs="Calibri"/>
                <w:sz w:val="22"/>
                <w:szCs w:val="22"/>
              </w:rPr>
              <w:t> </w:t>
            </w: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1D3BB57E" w14:textId="77777777" w:rsidR="001D6FC3" w:rsidRDefault="001D6FC3">
            <w:pPr>
              <w:jc w:val="center"/>
              <w:rPr>
                <w:rFonts w:ascii="Calibri" w:hAnsi="Calibri" w:cs="Calibri"/>
                <w:b/>
                <w:bCs/>
                <w:sz w:val="22"/>
                <w:szCs w:val="22"/>
              </w:rPr>
            </w:pPr>
            <w:r>
              <w:rPr>
                <w:rFonts w:ascii="Calibri" w:hAnsi="Calibri" w:cs="Calibri"/>
                <w:b/>
                <w:bCs/>
                <w:sz w:val="22"/>
                <w:szCs w:val="22"/>
              </w:rPr>
              <w:t>350.625</w:t>
            </w:r>
          </w:p>
        </w:tc>
        <w:tc>
          <w:tcPr>
            <w:tcW w:w="960" w:type="dxa"/>
            <w:tcBorders>
              <w:top w:val="nil"/>
              <w:left w:val="nil"/>
              <w:bottom w:val="nil"/>
              <w:right w:val="nil"/>
            </w:tcBorders>
            <w:shd w:val="clear" w:color="auto" w:fill="auto"/>
            <w:noWrap/>
            <w:vAlign w:val="bottom"/>
            <w:hideMark/>
          </w:tcPr>
          <w:p w14:paraId="16AE5581" w14:textId="77777777" w:rsidR="001D6FC3" w:rsidRDefault="001D6FC3">
            <w:pPr>
              <w:jc w:val="center"/>
              <w:rPr>
                <w:rFonts w:ascii="Calibri" w:hAnsi="Calibri" w:cs="Calibri"/>
                <w:b/>
                <w:bCs/>
                <w:sz w:val="22"/>
                <w:szCs w:val="22"/>
              </w:rPr>
            </w:pPr>
          </w:p>
        </w:tc>
      </w:tr>
      <w:tr w:rsidR="001D6FC3" w14:paraId="149826FB"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D5DA84"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2F2CC542" w14:textId="77777777" w:rsidR="001D6FC3" w:rsidRDefault="001D6FC3">
            <w:pPr>
              <w:jc w:val="center"/>
              <w:rPr>
                <w:rFonts w:ascii="Arial AM" w:hAnsi="Arial AM" w:cs="Calibri"/>
                <w:sz w:val="22"/>
                <w:szCs w:val="22"/>
              </w:rPr>
            </w:pPr>
            <w:r>
              <w:rPr>
                <w:rFonts w:ascii="Arial AM" w:hAnsi="Arial AM" w:cs="Calibri"/>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63983D81" w14:textId="77777777" w:rsidR="001D6FC3" w:rsidRDefault="001D6FC3">
            <w:pPr>
              <w:jc w:val="center"/>
              <w:rPr>
                <w:rFonts w:ascii="Calibri" w:hAnsi="Calibri" w:cs="Calibri"/>
                <w:sz w:val="22"/>
                <w:szCs w:val="22"/>
                <w:u w:val="single"/>
              </w:rPr>
            </w:pPr>
            <w:r>
              <w:rPr>
                <w:rFonts w:ascii="Calibri" w:hAnsi="Calibri" w:cs="Calibri"/>
                <w:sz w:val="22"/>
                <w:szCs w:val="22"/>
                <w:u w:val="single"/>
              </w:rPr>
              <w:t>ВОДОСНАБЖЕНИЕ И КАНАЛИЗАЦИЯ</w:t>
            </w:r>
          </w:p>
        </w:tc>
        <w:tc>
          <w:tcPr>
            <w:tcW w:w="960" w:type="dxa"/>
            <w:tcBorders>
              <w:top w:val="nil"/>
              <w:left w:val="nil"/>
              <w:bottom w:val="single" w:sz="4" w:space="0" w:color="auto"/>
              <w:right w:val="single" w:sz="4" w:space="0" w:color="auto"/>
            </w:tcBorders>
            <w:shd w:val="clear" w:color="auto" w:fill="auto"/>
            <w:noWrap/>
            <w:vAlign w:val="center"/>
            <w:hideMark/>
          </w:tcPr>
          <w:p w14:paraId="627C7778" w14:textId="77777777" w:rsidR="001D6FC3" w:rsidRDefault="001D6FC3">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C002F3A" w14:textId="77777777" w:rsidR="001D6FC3" w:rsidRDefault="001D6FC3">
            <w:pPr>
              <w:jc w:val="center"/>
              <w:rPr>
                <w:rFonts w:ascii="Arial AM" w:hAnsi="Arial AM" w:cs="Calibri"/>
                <w:sz w:val="22"/>
                <w:szCs w:val="22"/>
              </w:rPr>
            </w:pPr>
            <w:r>
              <w:rPr>
                <w:rFonts w:ascii="Arial AM" w:hAnsi="Arial AM" w:cs="Calibri"/>
                <w:sz w:val="22"/>
                <w:szCs w:val="22"/>
              </w:rPr>
              <w:t> </w:t>
            </w:r>
          </w:p>
        </w:tc>
        <w:tc>
          <w:tcPr>
            <w:tcW w:w="1012" w:type="dxa"/>
            <w:tcBorders>
              <w:top w:val="nil"/>
              <w:left w:val="nil"/>
              <w:bottom w:val="single" w:sz="4" w:space="0" w:color="auto"/>
              <w:right w:val="single" w:sz="4" w:space="0" w:color="auto"/>
            </w:tcBorders>
            <w:shd w:val="clear" w:color="auto" w:fill="auto"/>
            <w:noWrap/>
            <w:vAlign w:val="center"/>
            <w:hideMark/>
          </w:tcPr>
          <w:p w14:paraId="0E20AED9" w14:textId="77777777" w:rsidR="001D6FC3" w:rsidRDefault="001D6FC3">
            <w:pPr>
              <w:jc w:val="center"/>
              <w:rPr>
                <w:rFonts w:ascii="Arial Armenian" w:hAnsi="Arial Armenian" w:cs="Calibri"/>
                <w:sz w:val="22"/>
                <w:szCs w:val="22"/>
              </w:rPr>
            </w:pPr>
            <w:r>
              <w:rPr>
                <w:rFonts w:ascii="Arial Armenian" w:hAnsi="Arial Armenian" w:cs="Calibri"/>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16E06817" w14:textId="77777777" w:rsidR="001D6FC3" w:rsidRDefault="001D6FC3">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auto" w:fill="auto"/>
            <w:noWrap/>
            <w:vAlign w:val="bottom"/>
            <w:hideMark/>
          </w:tcPr>
          <w:p w14:paraId="3A06091B" w14:textId="77777777" w:rsidR="001D6FC3" w:rsidRDefault="001D6FC3">
            <w:pPr>
              <w:jc w:val="center"/>
              <w:rPr>
                <w:rFonts w:ascii="Calibri" w:hAnsi="Calibri" w:cs="Calibri"/>
                <w:sz w:val="22"/>
                <w:szCs w:val="22"/>
              </w:rPr>
            </w:pPr>
          </w:p>
        </w:tc>
      </w:tr>
      <w:tr w:rsidR="001D6FC3" w14:paraId="6A1C16F4" w14:textId="77777777" w:rsidTr="001D6FC3">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C1C1A51" w14:textId="77777777" w:rsidR="001D6FC3" w:rsidRDefault="001D6FC3">
            <w:pPr>
              <w:jc w:val="center"/>
              <w:rPr>
                <w:rFonts w:ascii="Arial Armenian" w:hAnsi="Arial Armenian" w:cs="Calibri"/>
                <w:color w:val="000000"/>
                <w:sz w:val="22"/>
                <w:szCs w:val="22"/>
              </w:rPr>
            </w:pPr>
            <w:r>
              <w:rPr>
                <w:rFonts w:ascii="Arial Armenian" w:hAnsi="Arial Armenian" w:cs="Calibri"/>
                <w:color w:val="000000"/>
                <w:sz w:val="22"/>
                <w:szCs w:val="22"/>
              </w:rPr>
              <w:lastRenderedPageBreak/>
              <w:t>1</w:t>
            </w:r>
          </w:p>
        </w:tc>
        <w:tc>
          <w:tcPr>
            <w:tcW w:w="1140" w:type="dxa"/>
            <w:tcBorders>
              <w:top w:val="nil"/>
              <w:left w:val="nil"/>
              <w:bottom w:val="single" w:sz="4" w:space="0" w:color="auto"/>
              <w:right w:val="single" w:sz="4" w:space="0" w:color="auto"/>
            </w:tcBorders>
            <w:shd w:val="clear" w:color="auto" w:fill="auto"/>
            <w:vAlign w:val="center"/>
            <w:hideMark/>
          </w:tcPr>
          <w:p w14:paraId="4D2A5291" w14:textId="77777777" w:rsidR="001D6FC3" w:rsidRDefault="001D6FC3">
            <w:pPr>
              <w:jc w:val="center"/>
              <w:rPr>
                <w:rFonts w:ascii="Arial Armenian" w:hAnsi="Arial Armenian" w:cs="Calibri"/>
                <w:sz w:val="22"/>
                <w:szCs w:val="22"/>
              </w:rPr>
            </w:pPr>
            <w:r>
              <w:rPr>
                <w:rFonts w:ascii="Arial Armenian" w:hAnsi="Arial Armenian" w:cs="Calibri"/>
                <w:sz w:val="22"/>
                <w:szCs w:val="22"/>
              </w:rPr>
              <w:t>16-34</w:t>
            </w:r>
          </w:p>
        </w:tc>
        <w:tc>
          <w:tcPr>
            <w:tcW w:w="3720" w:type="dxa"/>
            <w:tcBorders>
              <w:top w:val="nil"/>
              <w:left w:val="nil"/>
              <w:bottom w:val="single" w:sz="4" w:space="0" w:color="auto"/>
              <w:right w:val="single" w:sz="4" w:space="0" w:color="auto"/>
            </w:tcBorders>
            <w:shd w:val="clear" w:color="auto" w:fill="auto"/>
            <w:vAlign w:val="center"/>
            <w:hideMark/>
          </w:tcPr>
          <w:p w14:paraId="6BAE66E8" w14:textId="77777777" w:rsidR="001D6FC3" w:rsidRDefault="001D6FC3">
            <w:pPr>
              <w:rPr>
                <w:rFonts w:ascii="Calibri" w:hAnsi="Calibri" w:cs="Calibri"/>
                <w:sz w:val="22"/>
                <w:szCs w:val="22"/>
              </w:rPr>
            </w:pPr>
            <w:r>
              <w:rPr>
                <w:rFonts w:ascii="Calibri" w:hAnsi="Calibri" w:cs="Calibri"/>
                <w:sz w:val="22"/>
                <w:szCs w:val="22"/>
              </w:rPr>
              <w:t>Монтаж поливинилхлоридных труб канализации ö200x3.0 мм</w:t>
            </w:r>
          </w:p>
        </w:tc>
        <w:tc>
          <w:tcPr>
            <w:tcW w:w="960" w:type="dxa"/>
            <w:tcBorders>
              <w:top w:val="nil"/>
              <w:left w:val="nil"/>
              <w:bottom w:val="single" w:sz="4" w:space="0" w:color="auto"/>
              <w:right w:val="single" w:sz="4" w:space="0" w:color="auto"/>
            </w:tcBorders>
            <w:shd w:val="clear" w:color="auto" w:fill="auto"/>
            <w:noWrap/>
            <w:vAlign w:val="center"/>
            <w:hideMark/>
          </w:tcPr>
          <w:p w14:paraId="1CAEB125" w14:textId="77777777" w:rsidR="001D6FC3" w:rsidRDefault="001D6FC3">
            <w:pPr>
              <w:jc w:val="center"/>
              <w:rPr>
                <w:rFonts w:ascii="Calibri" w:hAnsi="Calibri" w:cs="Calibri"/>
                <w:sz w:val="22"/>
                <w:szCs w:val="22"/>
              </w:rPr>
            </w:pPr>
            <w:r>
              <w:rPr>
                <w:rFonts w:ascii="Calibri" w:hAnsi="Calibri" w:cs="Calibri"/>
                <w:sz w:val="22"/>
                <w:szCs w:val="22"/>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74CE8A6A" w14:textId="77777777" w:rsidR="001D6FC3" w:rsidRDefault="001D6FC3">
            <w:pPr>
              <w:jc w:val="center"/>
              <w:rPr>
                <w:rFonts w:ascii="Arial Armenian" w:hAnsi="Arial Armenian" w:cs="Calibri"/>
                <w:sz w:val="22"/>
                <w:szCs w:val="22"/>
              </w:rPr>
            </w:pPr>
            <w:r>
              <w:rPr>
                <w:rFonts w:ascii="Arial Armenian" w:hAnsi="Arial Armenian" w:cs="Calibri"/>
                <w:sz w:val="22"/>
                <w:szCs w:val="22"/>
              </w:rPr>
              <w:t>200</w:t>
            </w:r>
          </w:p>
        </w:tc>
        <w:tc>
          <w:tcPr>
            <w:tcW w:w="1012" w:type="dxa"/>
            <w:tcBorders>
              <w:top w:val="nil"/>
              <w:left w:val="nil"/>
              <w:bottom w:val="single" w:sz="4" w:space="0" w:color="auto"/>
              <w:right w:val="single" w:sz="4" w:space="0" w:color="auto"/>
            </w:tcBorders>
            <w:shd w:val="clear" w:color="auto" w:fill="auto"/>
            <w:noWrap/>
            <w:vAlign w:val="center"/>
            <w:hideMark/>
          </w:tcPr>
          <w:p w14:paraId="32A10AA1" w14:textId="77777777" w:rsidR="001D6FC3" w:rsidRDefault="001D6FC3">
            <w:pPr>
              <w:jc w:val="center"/>
              <w:rPr>
                <w:rFonts w:ascii="Arial Armenian" w:hAnsi="Arial Armenian" w:cs="Calibri"/>
                <w:sz w:val="22"/>
                <w:szCs w:val="22"/>
              </w:rPr>
            </w:pPr>
            <w:r>
              <w:rPr>
                <w:rFonts w:ascii="Arial Armenian" w:hAnsi="Arial Armenian" w:cs="Calibri"/>
                <w:sz w:val="22"/>
                <w:szCs w:val="22"/>
              </w:rPr>
              <w:t>2.80</w:t>
            </w:r>
          </w:p>
        </w:tc>
        <w:tc>
          <w:tcPr>
            <w:tcW w:w="1426" w:type="dxa"/>
            <w:tcBorders>
              <w:top w:val="nil"/>
              <w:left w:val="nil"/>
              <w:bottom w:val="single" w:sz="4" w:space="0" w:color="auto"/>
              <w:right w:val="single" w:sz="4" w:space="0" w:color="auto"/>
            </w:tcBorders>
            <w:shd w:val="clear" w:color="auto" w:fill="auto"/>
            <w:vAlign w:val="center"/>
            <w:hideMark/>
          </w:tcPr>
          <w:p w14:paraId="6721A1B8" w14:textId="77777777" w:rsidR="001D6FC3" w:rsidRDefault="001D6FC3">
            <w:pPr>
              <w:jc w:val="center"/>
              <w:rPr>
                <w:rFonts w:ascii="Calibri" w:hAnsi="Calibri" w:cs="Calibri"/>
                <w:sz w:val="22"/>
                <w:szCs w:val="22"/>
              </w:rPr>
            </w:pPr>
            <w:r>
              <w:rPr>
                <w:rFonts w:ascii="Calibri" w:hAnsi="Calibri" w:cs="Calibri"/>
                <w:sz w:val="22"/>
                <w:szCs w:val="22"/>
              </w:rPr>
              <w:t>559.944</w:t>
            </w:r>
          </w:p>
        </w:tc>
        <w:tc>
          <w:tcPr>
            <w:tcW w:w="960" w:type="dxa"/>
            <w:tcBorders>
              <w:top w:val="nil"/>
              <w:left w:val="nil"/>
              <w:bottom w:val="nil"/>
              <w:right w:val="nil"/>
            </w:tcBorders>
            <w:shd w:val="clear" w:color="auto" w:fill="auto"/>
            <w:noWrap/>
            <w:vAlign w:val="bottom"/>
            <w:hideMark/>
          </w:tcPr>
          <w:p w14:paraId="10460AE1" w14:textId="77777777" w:rsidR="001D6FC3" w:rsidRDefault="001D6FC3">
            <w:pPr>
              <w:jc w:val="center"/>
              <w:rPr>
                <w:rFonts w:ascii="Calibri" w:hAnsi="Calibri" w:cs="Calibri"/>
                <w:sz w:val="22"/>
                <w:szCs w:val="22"/>
              </w:rPr>
            </w:pPr>
          </w:p>
        </w:tc>
      </w:tr>
      <w:tr w:rsidR="001D6FC3" w14:paraId="1B851DB5" w14:textId="77777777" w:rsidTr="001D6FC3">
        <w:trPr>
          <w:trHeight w:val="163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2A977D7" w14:textId="77777777" w:rsidR="001D6FC3" w:rsidRDefault="001D6FC3">
            <w:pPr>
              <w:jc w:val="center"/>
              <w:rPr>
                <w:rFonts w:ascii="Arial Armenian" w:hAnsi="Arial Armenian" w:cs="Calibri"/>
                <w:color w:val="000000"/>
                <w:sz w:val="22"/>
                <w:szCs w:val="22"/>
              </w:rPr>
            </w:pPr>
            <w:r>
              <w:rPr>
                <w:rFonts w:ascii="Arial Armenian" w:hAnsi="Arial Armenian" w:cs="Calibri"/>
                <w:color w:val="000000"/>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4A674DD8" w14:textId="77777777" w:rsidR="001D6FC3" w:rsidRDefault="001D6FC3">
            <w:pPr>
              <w:jc w:val="center"/>
              <w:rPr>
                <w:rFonts w:ascii="Arial Armenian" w:hAnsi="Arial Armenian" w:cs="Calibri"/>
                <w:sz w:val="22"/>
                <w:szCs w:val="22"/>
              </w:rPr>
            </w:pPr>
            <w:r>
              <w:rPr>
                <w:rFonts w:ascii="Arial Armenian" w:hAnsi="Arial Armenian" w:cs="Calibri"/>
                <w:sz w:val="22"/>
                <w:szCs w:val="22"/>
              </w:rPr>
              <w:t>23-109</w:t>
            </w:r>
          </w:p>
        </w:tc>
        <w:tc>
          <w:tcPr>
            <w:tcW w:w="3720" w:type="dxa"/>
            <w:tcBorders>
              <w:top w:val="nil"/>
              <w:left w:val="nil"/>
              <w:bottom w:val="single" w:sz="4" w:space="0" w:color="auto"/>
              <w:right w:val="single" w:sz="4" w:space="0" w:color="auto"/>
            </w:tcBorders>
            <w:shd w:val="clear" w:color="auto" w:fill="auto"/>
            <w:vAlign w:val="center"/>
            <w:hideMark/>
          </w:tcPr>
          <w:p w14:paraId="78223008" w14:textId="77777777" w:rsidR="001D6FC3" w:rsidRDefault="001D6FC3">
            <w:pPr>
              <w:rPr>
                <w:rFonts w:ascii="Calibri" w:hAnsi="Calibri" w:cs="Calibri"/>
                <w:sz w:val="22"/>
                <w:szCs w:val="22"/>
              </w:rPr>
            </w:pPr>
            <w:r>
              <w:rPr>
                <w:rFonts w:ascii="Calibri" w:hAnsi="Calibri" w:cs="Calibri"/>
                <w:sz w:val="22"/>
                <w:szCs w:val="22"/>
              </w:rPr>
              <w:t>Канализационный д / б круглый колодец D = 1,0 м, Hp = 2,8 м, объем бетона 0, 82м3, стоимость арматуры 28,6 кг на 1 шт</w:t>
            </w:r>
          </w:p>
        </w:tc>
        <w:tc>
          <w:tcPr>
            <w:tcW w:w="960" w:type="dxa"/>
            <w:tcBorders>
              <w:top w:val="nil"/>
              <w:left w:val="nil"/>
              <w:bottom w:val="single" w:sz="4" w:space="0" w:color="auto"/>
              <w:right w:val="single" w:sz="4" w:space="0" w:color="auto"/>
            </w:tcBorders>
            <w:shd w:val="clear" w:color="auto" w:fill="auto"/>
            <w:noWrap/>
            <w:vAlign w:val="center"/>
            <w:hideMark/>
          </w:tcPr>
          <w:p w14:paraId="52999792"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69588ED5" w14:textId="77777777" w:rsidR="001D6FC3" w:rsidRDefault="001D6FC3">
            <w:pPr>
              <w:jc w:val="center"/>
              <w:rPr>
                <w:rFonts w:ascii="Arial Armenian" w:hAnsi="Arial Armenian" w:cs="Calibri"/>
                <w:sz w:val="22"/>
                <w:szCs w:val="22"/>
              </w:rPr>
            </w:pPr>
            <w:r>
              <w:rPr>
                <w:rFonts w:ascii="Arial Armenian" w:hAnsi="Arial Armenian" w:cs="Calibri"/>
                <w:sz w:val="22"/>
                <w:szCs w:val="22"/>
              </w:rPr>
              <w:t>1.6</w:t>
            </w:r>
          </w:p>
        </w:tc>
        <w:tc>
          <w:tcPr>
            <w:tcW w:w="1012" w:type="dxa"/>
            <w:tcBorders>
              <w:top w:val="nil"/>
              <w:left w:val="nil"/>
              <w:bottom w:val="single" w:sz="4" w:space="0" w:color="auto"/>
              <w:right w:val="single" w:sz="4" w:space="0" w:color="auto"/>
            </w:tcBorders>
            <w:shd w:val="clear" w:color="auto" w:fill="auto"/>
            <w:noWrap/>
            <w:vAlign w:val="center"/>
            <w:hideMark/>
          </w:tcPr>
          <w:p w14:paraId="056C7692" w14:textId="77777777" w:rsidR="001D6FC3" w:rsidRDefault="001D6FC3">
            <w:pPr>
              <w:jc w:val="center"/>
              <w:rPr>
                <w:rFonts w:ascii="Arial Armenian" w:hAnsi="Arial Armenian" w:cs="Calibri"/>
                <w:sz w:val="22"/>
                <w:szCs w:val="22"/>
              </w:rPr>
            </w:pPr>
            <w:r>
              <w:rPr>
                <w:rFonts w:ascii="Arial Armenian" w:hAnsi="Arial Armenian" w:cs="Calibri"/>
                <w:sz w:val="22"/>
                <w:szCs w:val="22"/>
              </w:rPr>
              <w:t>139.58</w:t>
            </w:r>
          </w:p>
        </w:tc>
        <w:tc>
          <w:tcPr>
            <w:tcW w:w="1426" w:type="dxa"/>
            <w:tcBorders>
              <w:top w:val="nil"/>
              <w:left w:val="nil"/>
              <w:bottom w:val="single" w:sz="4" w:space="0" w:color="auto"/>
              <w:right w:val="single" w:sz="4" w:space="0" w:color="auto"/>
            </w:tcBorders>
            <w:shd w:val="clear" w:color="auto" w:fill="auto"/>
            <w:vAlign w:val="center"/>
            <w:hideMark/>
          </w:tcPr>
          <w:p w14:paraId="2D0D75D0" w14:textId="77777777" w:rsidR="001D6FC3" w:rsidRDefault="001D6FC3">
            <w:pPr>
              <w:jc w:val="center"/>
              <w:rPr>
                <w:rFonts w:ascii="Calibri" w:hAnsi="Calibri" w:cs="Calibri"/>
                <w:sz w:val="22"/>
                <w:szCs w:val="22"/>
              </w:rPr>
            </w:pPr>
            <w:r>
              <w:rPr>
                <w:rFonts w:ascii="Calibri" w:hAnsi="Calibri" w:cs="Calibri"/>
                <w:sz w:val="22"/>
                <w:szCs w:val="22"/>
              </w:rPr>
              <w:t>223.329</w:t>
            </w:r>
          </w:p>
        </w:tc>
        <w:tc>
          <w:tcPr>
            <w:tcW w:w="960" w:type="dxa"/>
            <w:tcBorders>
              <w:top w:val="nil"/>
              <w:left w:val="nil"/>
              <w:bottom w:val="nil"/>
              <w:right w:val="nil"/>
            </w:tcBorders>
            <w:shd w:val="clear" w:color="auto" w:fill="auto"/>
            <w:noWrap/>
            <w:vAlign w:val="bottom"/>
            <w:hideMark/>
          </w:tcPr>
          <w:p w14:paraId="786D7DEE" w14:textId="77777777" w:rsidR="001D6FC3" w:rsidRDefault="001D6FC3">
            <w:pPr>
              <w:jc w:val="center"/>
              <w:rPr>
                <w:rFonts w:ascii="Calibri" w:hAnsi="Calibri" w:cs="Calibri"/>
                <w:sz w:val="22"/>
                <w:szCs w:val="22"/>
              </w:rPr>
            </w:pPr>
          </w:p>
        </w:tc>
      </w:tr>
      <w:tr w:rsidR="001D6FC3" w14:paraId="70FDCC2F"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CD1612C" w14:textId="77777777" w:rsidR="001D6FC3" w:rsidRDefault="001D6FC3">
            <w:pPr>
              <w:jc w:val="center"/>
              <w:rPr>
                <w:rFonts w:ascii="Arial Armenian" w:hAnsi="Arial Armenian" w:cs="Calibri"/>
                <w:color w:val="000000"/>
                <w:sz w:val="22"/>
                <w:szCs w:val="22"/>
              </w:rPr>
            </w:pPr>
            <w:r>
              <w:rPr>
                <w:rFonts w:ascii="Arial Armenian" w:hAnsi="Arial Armenian" w:cs="Calibri"/>
                <w:color w:val="000000"/>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6789CC91" w14:textId="77777777" w:rsidR="001D6FC3" w:rsidRDefault="001D6FC3">
            <w:pPr>
              <w:jc w:val="center"/>
              <w:rPr>
                <w:rFonts w:ascii="Arial Armenian" w:hAnsi="Arial Armenian" w:cs="Calibri"/>
                <w:sz w:val="22"/>
                <w:szCs w:val="22"/>
              </w:rPr>
            </w:pPr>
            <w:r>
              <w:rPr>
                <w:rFonts w:ascii="Arial Armenian" w:hAnsi="Arial Armenian" w:cs="Calibri"/>
                <w:sz w:val="22"/>
                <w:szCs w:val="22"/>
              </w:rPr>
              <w:t>23-157</w:t>
            </w:r>
          </w:p>
        </w:tc>
        <w:tc>
          <w:tcPr>
            <w:tcW w:w="3720" w:type="dxa"/>
            <w:tcBorders>
              <w:top w:val="nil"/>
              <w:left w:val="nil"/>
              <w:bottom w:val="single" w:sz="4" w:space="0" w:color="auto"/>
              <w:right w:val="single" w:sz="4" w:space="0" w:color="auto"/>
            </w:tcBorders>
            <w:shd w:val="clear" w:color="auto" w:fill="auto"/>
            <w:vAlign w:val="center"/>
            <w:hideMark/>
          </w:tcPr>
          <w:p w14:paraId="2C79D2FC" w14:textId="77777777" w:rsidR="001D6FC3" w:rsidRDefault="001D6FC3">
            <w:pPr>
              <w:rPr>
                <w:rFonts w:ascii="Calibri" w:hAnsi="Calibri" w:cs="Calibri"/>
                <w:sz w:val="22"/>
                <w:szCs w:val="22"/>
              </w:rPr>
            </w:pPr>
            <w:r>
              <w:rPr>
                <w:rFonts w:ascii="Calibri" w:hAnsi="Calibri" w:cs="Calibri"/>
                <w:sz w:val="22"/>
                <w:szCs w:val="22"/>
              </w:rPr>
              <w:t>Чугунный люк  D700</w:t>
            </w:r>
          </w:p>
        </w:tc>
        <w:tc>
          <w:tcPr>
            <w:tcW w:w="960" w:type="dxa"/>
            <w:tcBorders>
              <w:top w:val="nil"/>
              <w:left w:val="nil"/>
              <w:bottom w:val="single" w:sz="4" w:space="0" w:color="auto"/>
              <w:right w:val="single" w:sz="4" w:space="0" w:color="auto"/>
            </w:tcBorders>
            <w:shd w:val="clear" w:color="auto" w:fill="auto"/>
            <w:noWrap/>
            <w:vAlign w:val="center"/>
            <w:hideMark/>
          </w:tcPr>
          <w:p w14:paraId="589FCE22" w14:textId="77777777" w:rsidR="001D6FC3" w:rsidRDefault="001D6FC3">
            <w:pPr>
              <w:jc w:val="center"/>
              <w:rPr>
                <w:rFonts w:ascii="Calibri" w:hAnsi="Calibri" w:cs="Calibri"/>
                <w:sz w:val="22"/>
                <w:szCs w:val="22"/>
              </w:rPr>
            </w:pPr>
            <w:r>
              <w:rPr>
                <w:rFonts w:ascii="Calibri" w:hAnsi="Calibri" w:cs="Calibri"/>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05B3DE39" w14:textId="77777777" w:rsidR="001D6FC3" w:rsidRDefault="001D6FC3">
            <w:pPr>
              <w:jc w:val="center"/>
              <w:rPr>
                <w:rFonts w:ascii="Arial Armenian" w:hAnsi="Arial Armenian" w:cs="Calibri"/>
                <w:sz w:val="22"/>
                <w:szCs w:val="22"/>
              </w:rPr>
            </w:pPr>
            <w:r>
              <w:rPr>
                <w:rFonts w:ascii="Arial Armenian" w:hAnsi="Arial Armenian" w:cs="Calibri"/>
                <w:sz w:val="22"/>
                <w:szCs w:val="22"/>
              </w:rPr>
              <w:t>5</w:t>
            </w:r>
          </w:p>
        </w:tc>
        <w:tc>
          <w:tcPr>
            <w:tcW w:w="1012" w:type="dxa"/>
            <w:tcBorders>
              <w:top w:val="nil"/>
              <w:left w:val="nil"/>
              <w:bottom w:val="single" w:sz="4" w:space="0" w:color="auto"/>
              <w:right w:val="single" w:sz="4" w:space="0" w:color="auto"/>
            </w:tcBorders>
            <w:shd w:val="clear" w:color="auto" w:fill="auto"/>
            <w:noWrap/>
            <w:vAlign w:val="center"/>
            <w:hideMark/>
          </w:tcPr>
          <w:p w14:paraId="6060EB73" w14:textId="77777777" w:rsidR="001D6FC3" w:rsidRDefault="001D6FC3">
            <w:pPr>
              <w:jc w:val="center"/>
              <w:rPr>
                <w:rFonts w:ascii="Arial Armenian" w:hAnsi="Arial Armenian" w:cs="Calibri"/>
                <w:sz w:val="22"/>
                <w:szCs w:val="22"/>
              </w:rPr>
            </w:pPr>
            <w:r>
              <w:rPr>
                <w:rFonts w:ascii="Arial Armenian" w:hAnsi="Arial Armenian" w:cs="Calibri"/>
                <w:sz w:val="22"/>
                <w:szCs w:val="22"/>
              </w:rPr>
              <w:t>90.73</w:t>
            </w:r>
          </w:p>
        </w:tc>
        <w:tc>
          <w:tcPr>
            <w:tcW w:w="1426" w:type="dxa"/>
            <w:tcBorders>
              <w:top w:val="nil"/>
              <w:left w:val="nil"/>
              <w:bottom w:val="single" w:sz="4" w:space="0" w:color="auto"/>
              <w:right w:val="single" w:sz="4" w:space="0" w:color="auto"/>
            </w:tcBorders>
            <w:shd w:val="clear" w:color="auto" w:fill="auto"/>
            <w:vAlign w:val="center"/>
            <w:hideMark/>
          </w:tcPr>
          <w:p w14:paraId="01358435" w14:textId="77777777" w:rsidR="001D6FC3" w:rsidRDefault="001D6FC3">
            <w:pPr>
              <w:jc w:val="center"/>
              <w:rPr>
                <w:rFonts w:ascii="Calibri" w:hAnsi="Calibri" w:cs="Calibri"/>
                <w:sz w:val="22"/>
                <w:szCs w:val="22"/>
              </w:rPr>
            </w:pPr>
            <w:r>
              <w:rPr>
                <w:rFonts w:ascii="Calibri" w:hAnsi="Calibri" w:cs="Calibri"/>
                <w:sz w:val="22"/>
                <w:szCs w:val="22"/>
              </w:rPr>
              <w:t>453.629</w:t>
            </w:r>
          </w:p>
        </w:tc>
        <w:tc>
          <w:tcPr>
            <w:tcW w:w="960" w:type="dxa"/>
            <w:tcBorders>
              <w:top w:val="nil"/>
              <w:left w:val="nil"/>
              <w:bottom w:val="nil"/>
              <w:right w:val="nil"/>
            </w:tcBorders>
            <w:shd w:val="clear" w:color="auto" w:fill="auto"/>
            <w:noWrap/>
            <w:vAlign w:val="bottom"/>
            <w:hideMark/>
          </w:tcPr>
          <w:p w14:paraId="7D1D882B" w14:textId="77777777" w:rsidR="001D6FC3" w:rsidRDefault="001D6FC3">
            <w:pPr>
              <w:jc w:val="center"/>
              <w:rPr>
                <w:rFonts w:ascii="Calibri" w:hAnsi="Calibri" w:cs="Calibri"/>
                <w:sz w:val="22"/>
                <w:szCs w:val="22"/>
              </w:rPr>
            </w:pPr>
          </w:p>
        </w:tc>
      </w:tr>
      <w:tr w:rsidR="001D6FC3" w14:paraId="55C369C4"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38F2879"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36109E79" w14:textId="77777777" w:rsidR="001D6FC3" w:rsidRDefault="001D6FC3">
            <w:pPr>
              <w:jc w:val="center"/>
              <w:rPr>
                <w:rFonts w:ascii="Calibri" w:hAnsi="Calibri" w:cs="Calibri"/>
                <w:sz w:val="22"/>
                <w:szCs w:val="22"/>
              </w:rPr>
            </w:pPr>
            <w:r>
              <w:rPr>
                <w:rFonts w:ascii="Calibri" w:hAnsi="Calibri" w:cs="Calibri"/>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369C4CBE" w14:textId="77777777" w:rsidR="001D6FC3" w:rsidRDefault="001D6FC3">
            <w:pPr>
              <w:rPr>
                <w:rFonts w:ascii="Calibri" w:hAnsi="Calibri" w:cs="Calibri"/>
                <w:sz w:val="22"/>
                <w:szCs w:val="22"/>
              </w:rPr>
            </w:pPr>
            <w:r>
              <w:rPr>
                <w:rFonts w:ascii="Calibri" w:hAnsi="Calibri" w:cs="Calibri"/>
                <w:sz w:val="22"/>
                <w:szCs w:val="22"/>
              </w:rPr>
              <w:t>Благоустройство</w:t>
            </w:r>
          </w:p>
        </w:tc>
        <w:tc>
          <w:tcPr>
            <w:tcW w:w="960" w:type="dxa"/>
            <w:tcBorders>
              <w:top w:val="nil"/>
              <w:left w:val="nil"/>
              <w:bottom w:val="single" w:sz="4" w:space="0" w:color="auto"/>
              <w:right w:val="single" w:sz="4" w:space="0" w:color="auto"/>
            </w:tcBorders>
            <w:shd w:val="clear" w:color="auto" w:fill="auto"/>
            <w:noWrap/>
            <w:vAlign w:val="center"/>
            <w:hideMark/>
          </w:tcPr>
          <w:p w14:paraId="2538E520" w14:textId="77777777" w:rsidR="001D6FC3" w:rsidRDefault="001D6FC3">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12BAB6C6" w14:textId="77777777" w:rsidR="001D6FC3" w:rsidRDefault="001D6FC3">
            <w:pPr>
              <w:jc w:val="center"/>
              <w:rPr>
                <w:rFonts w:ascii="Calibri" w:hAnsi="Calibri" w:cs="Calibri"/>
                <w:sz w:val="22"/>
                <w:szCs w:val="22"/>
              </w:rPr>
            </w:pPr>
            <w:r>
              <w:rPr>
                <w:rFonts w:ascii="Calibri" w:hAnsi="Calibri" w:cs="Calibri"/>
                <w:sz w:val="22"/>
                <w:szCs w:val="22"/>
              </w:rPr>
              <w:t> </w:t>
            </w:r>
          </w:p>
        </w:tc>
        <w:tc>
          <w:tcPr>
            <w:tcW w:w="1012" w:type="dxa"/>
            <w:tcBorders>
              <w:top w:val="nil"/>
              <w:left w:val="nil"/>
              <w:bottom w:val="single" w:sz="4" w:space="0" w:color="auto"/>
              <w:right w:val="nil"/>
            </w:tcBorders>
            <w:shd w:val="clear" w:color="auto" w:fill="auto"/>
            <w:noWrap/>
            <w:vAlign w:val="bottom"/>
            <w:hideMark/>
          </w:tcPr>
          <w:p w14:paraId="20027B9C" w14:textId="77777777" w:rsidR="001D6FC3" w:rsidRDefault="001D6FC3">
            <w:pPr>
              <w:jc w:val="center"/>
              <w:rPr>
                <w:rFonts w:ascii="Calibri" w:hAnsi="Calibri" w:cs="Calibri"/>
                <w:sz w:val="22"/>
                <w:szCs w:val="22"/>
              </w:rPr>
            </w:pPr>
            <w:r>
              <w:rPr>
                <w:rFonts w:ascii="Calibri" w:hAnsi="Calibri" w:cs="Calibri"/>
                <w:sz w:val="22"/>
                <w:szCs w:val="22"/>
              </w:rPr>
              <w:t> </w:t>
            </w: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1A4CD38F" w14:textId="77777777" w:rsidR="001D6FC3" w:rsidRDefault="001D6FC3">
            <w:pPr>
              <w:jc w:val="center"/>
              <w:rPr>
                <w:rFonts w:ascii="Calibri" w:hAnsi="Calibri" w:cs="Calibri"/>
                <w:b/>
                <w:bCs/>
                <w:sz w:val="22"/>
                <w:szCs w:val="22"/>
              </w:rPr>
            </w:pPr>
            <w:r>
              <w:rPr>
                <w:rFonts w:ascii="Calibri" w:hAnsi="Calibri" w:cs="Calibri"/>
                <w:b/>
                <w:bCs/>
                <w:sz w:val="22"/>
                <w:szCs w:val="22"/>
              </w:rPr>
              <w:t>1236.902</w:t>
            </w:r>
          </w:p>
        </w:tc>
        <w:tc>
          <w:tcPr>
            <w:tcW w:w="960" w:type="dxa"/>
            <w:tcBorders>
              <w:top w:val="nil"/>
              <w:left w:val="nil"/>
              <w:bottom w:val="nil"/>
              <w:right w:val="nil"/>
            </w:tcBorders>
            <w:shd w:val="clear" w:color="auto" w:fill="auto"/>
            <w:noWrap/>
            <w:vAlign w:val="bottom"/>
            <w:hideMark/>
          </w:tcPr>
          <w:p w14:paraId="105CDE28" w14:textId="77777777" w:rsidR="001D6FC3" w:rsidRDefault="001D6FC3">
            <w:pPr>
              <w:jc w:val="center"/>
              <w:rPr>
                <w:rFonts w:ascii="Calibri" w:hAnsi="Calibri" w:cs="Calibri"/>
                <w:b/>
                <w:bCs/>
                <w:sz w:val="22"/>
                <w:szCs w:val="22"/>
              </w:rPr>
            </w:pPr>
          </w:p>
        </w:tc>
      </w:tr>
      <w:tr w:rsidR="001D6FC3" w14:paraId="78D3CA52" w14:textId="77777777" w:rsidTr="001D6FC3">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4BD57C0"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2EDC2888" w14:textId="77777777" w:rsidR="001D6FC3" w:rsidRDefault="001D6FC3">
            <w:pPr>
              <w:jc w:val="center"/>
              <w:rPr>
                <w:rFonts w:ascii="Calibri" w:hAnsi="Calibri" w:cs="Calibri"/>
                <w:sz w:val="22"/>
                <w:szCs w:val="22"/>
              </w:rPr>
            </w:pPr>
            <w:r>
              <w:rPr>
                <w:rFonts w:ascii="Calibri" w:hAnsi="Calibri" w:cs="Calibri"/>
                <w:sz w:val="22"/>
                <w:szCs w:val="22"/>
              </w:rPr>
              <w:t>27-33</w:t>
            </w:r>
          </w:p>
        </w:tc>
        <w:tc>
          <w:tcPr>
            <w:tcW w:w="3720" w:type="dxa"/>
            <w:tcBorders>
              <w:top w:val="nil"/>
              <w:left w:val="nil"/>
              <w:bottom w:val="single" w:sz="4" w:space="0" w:color="auto"/>
              <w:right w:val="single" w:sz="4" w:space="0" w:color="auto"/>
            </w:tcBorders>
            <w:shd w:val="clear" w:color="auto" w:fill="auto"/>
            <w:vAlign w:val="center"/>
            <w:hideMark/>
          </w:tcPr>
          <w:p w14:paraId="4F0BC3B2" w14:textId="77777777" w:rsidR="001D6FC3" w:rsidRDefault="001D6FC3">
            <w:pPr>
              <w:rPr>
                <w:rFonts w:ascii="Calibri" w:hAnsi="Calibri" w:cs="Calibri"/>
                <w:sz w:val="22"/>
                <w:szCs w:val="22"/>
              </w:rPr>
            </w:pPr>
            <w:r>
              <w:rPr>
                <w:rFonts w:ascii="Calibri" w:hAnsi="Calibri" w:cs="Calibri"/>
                <w:sz w:val="22"/>
                <w:szCs w:val="22"/>
              </w:rPr>
              <w:t xml:space="preserve"> Разборка   асфальтобетонново покрытия 4см</w:t>
            </w:r>
          </w:p>
        </w:tc>
        <w:tc>
          <w:tcPr>
            <w:tcW w:w="960" w:type="dxa"/>
            <w:tcBorders>
              <w:top w:val="nil"/>
              <w:left w:val="nil"/>
              <w:bottom w:val="single" w:sz="4" w:space="0" w:color="auto"/>
              <w:right w:val="single" w:sz="4" w:space="0" w:color="auto"/>
            </w:tcBorders>
            <w:shd w:val="clear" w:color="auto" w:fill="auto"/>
            <w:noWrap/>
            <w:vAlign w:val="center"/>
            <w:hideMark/>
          </w:tcPr>
          <w:p w14:paraId="115F58C9"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11DDD7B0" w14:textId="77777777" w:rsidR="001D6FC3" w:rsidRDefault="001D6FC3">
            <w:pPr>
              <w:jc w:val="center"/>
              <w:rPr>
                <w:rFonts w:ascii="Calibri" w:hAnsi="Calibri" w:cs="Calibri"/>
                <w:sz w:val="22"/>
                <w:szCs w:val="22"/>
              </w:rPr>
            </w:pPr>
            <w:r>
              <w:rPr>
                <w:rFonts w:ascii="Calibri" w:hAnsi="Calibri" w:cs="Calibri"/>
                <w:sz w:val="22"/>
                <w:szCs w:val="22"/>
              </w:rPr>
              <w:t>4.5</w:t>
            </w:r>
          </w:p>
        </w:tc>
        <w:tc>
          <w:tcPr>
            <w:tcW w:w="1012" w:type="dxa"/>
            <w:tcBorders>
              <w:top w:val="nil"/>
              <w:left w:val="nil"/>
              <w:bottom w:val="single" w:sz="4" w:space="0" w:color="auto"/>
              <w:right w:val="single" w:sz="4" w:space="0" w:color="auto"/>
            </w:tcBorders>
            <w:shd w:val="clear" w:color="auto" w:fill="auto"/>
            <w:noWrap/>
            <w:vAlign w:val="center"/>
            <w:hideMark/>
          </w:tcPr>
          <w:p w14:paraId="06A8250D" w14:textId="77777777" w:rsidR="001D6FC3" w:rsidRDefault="001D6FC3">
            <w:pPr>
              <w:jc w:val="center"/>
              <w:rPr>
                <w:rFonts w:ascii="Arial Armenian" w:hAnsi="Arial Armenian" w:cs="Calibri"/>
                <w:sz w:val="22"/>
                <w:szCs w:val="22"/>
              </w:rPr>
            </w:pPr>
            <w:r>
              <w:rPr>
                <w:rFonts w:ascii="Arial Armenian" w:hAnsi="Arial Armenian" w:cs="Calibri"/>
                <w:sz w:val="22"/>
                <w:szCs w:val="22"/>
              </w:rPr>
              <w:t>5.32</w:t>
            </w:r>
          </w:p>
        </w:tc>
        <w:tc>
          <w:tcPr>
            <w:tcW w:w="1426" w:type="dxa"/>
            <w:tcBorders>
              <w:top w:val="nil"/>
              <w:left w:val="nil"/>
              <w:bottom w:val="single" w:sz="4" w:space="0" w:color="auto"/>
              <w:right w:val="single" w:sz="4" w:space="0" w:color="auto"/>
            </w:tcBorders>
            <w:shd w:val="clear" w:color="auto" w:fill="auto"/>
            <w:vAlign w:val="center"/>
            <w:hideMark/>
          </w:tcPr>
          <w:p w14:paraId="7BA21A58" w14:textId="77777777" w:rsidR="001D6FC3" w:rsidRDefault="001D6FC3">
            <w:pPr>
              <w:jc w:val="center"/>
              <w:rPr>
                <w:rFonts w:ascii="Calibri" w:hAnsi="Calibri" w:cs="Calibri"/>
                <w:sz w:val="22"/>
                <w:szCs w:val="22"/>
              </w:rPr>
            </w:pPr>
            <w:r>
              <w:rPr>
                <w:rFonts w:ascii="Calibri" w:hAnsi="Calibri" w:cs="Calibri"/>
                <w:sz w:val="22"/>
                <w:szCs w:val="22"/>
              </w:rPr>
              <w:t>23.948</w:t>
            </w:r>
          </w:p>
        </w:tc>
        <w:tc>
          <w:tcPr>
            <w:tcW w:w="960" w:type="dxa"/>
            <w:tcBorders>
              <w:top w:val="nil"/>
              <w:left w:val="nil"/>
              <w:bottom w:val="nil"/>
              <w:right w:val="nil"/>
            </w:tcBorders>
            <w:shd w:val="clear" w:color="auto" w:fill="auto"/>
            <w:noWrap/>
            <w:vAlign w:val="bottom"/>
            <w:hideMark/>
          </w:tcPr>
          <w:p w14:paraId="14D98BC5" w14:textId="77777777" w:rsidR="001D6FC3" w:rsidRDefault="001D6FC3">
            <w:pPr>
              <w:jc w:val="center"/>
              <w:rPr>
                <w:rFonts w:ascii="Calibri" w:hAnsi="Calibri" w:cs="Calibri"/>
                <w:sz w:val="22"/>
                <w:szCs w:val="22"/>
              </w:rPr>
            </w:pPr>
          </w:p>
        </w:tc>
      </w:tr>
      <w:tr w:rsidR="001D6FC3" w14:paraId="127366CA" w14:textId="77777777" w:rsidTr="001D6FC3">
        <w:trPr>
          <w:trHeight w:val="7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005B01C"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254219FC" w14:textId="77777777" w:rsidR="001D6FC3" w:rsidRDefault="001D6FC3">
            <w:pPr>
              <w:jc w:val="center"/>
              <w:rPr>
                <w:rFonts w:ascii="Calibri" w:hAnsi="Calibri" w:cs="Calibri"/>
                <w:sz w:val="22"/>
                <w:szCs w:val="22"/>
              </w:rPr>
            </w:pPr>
            <w:r>
              <w:rPr>
                <w:rFonts w:ascii="Calibri" w:hAnsi="Calibri" w:cs="Calibri"/>
                <w:sz w:val="22"/>
                <w:szCs w:val="22"/>
              </w:rPr>
              <w:t>27-164-1</w:t>
            </w:r>
          </w:p>
        </w:tc>
        <w:tc>
          <w:tcPr>
            <w:tcW w:w="3720" w:type="dxa"/>
            <w:tcBorders>
              <w:top w:val="nil"/>
              <w:left w:val="nil"/>
              <w:bottom w:val="single" w:sz="4" w:space="0" w:color="auto"/>
              <w:right w:val="single" w:sz="4" w:space="0" w:color="auto"/>
            </w:tcBorders>
            <w:shd w:val="clear" w:color="auto" w:fill="auto"/>
            <w:vAlign w:val="center"/>
            <w:hideMark/>
          </w:tcPr>
          <w:p w14:paraId="73EB9D1A" w14:textId="77777777" w:rsidR="001D6FC3" w:rsidRDefault="001D6FC3">
            <w:pPr>
              <w:rPr>
                <w:rFonts w:ascii="Calibri" w:hAnsi="Calibri" w:cs="Calibri"/>
                <w:sz w:val="22"/>
                <w:szCs w:val="22"/>
              </w:rPr>
            </w:pPr>
            <w:r>
              <w:rPr>
                <w:rFonts w:ascii="Calibri" w:hAnsi="Calibri" w:cs="Calibri"/>
                <w:sz w:val="22"/>
                <w:szCs w:val="22"/>
              </w:rPr>
              <w:t>Ремонт асфальтового покрытия-заполнение ям</w:t>
            </w:r>
          </w:p>
        </w:tc>
        <w:tc>
          <w:tcPr>
            <w:tcW w:w="960" w:type="dxa"/>
            <w:tcBorders>
              <w:top w:val="nil"/>
              <w:left w:val="nil"/>
              <w:bottom w:val="single" w:sz="4" w:space="0" w:color="auto"/>
              <w:right w:val="single" w:sz="4" w:space="0" w:color="auto"/>
            </w:tcBorders>
            <w:shd w:val="clear" w:color="auto" w:fill="auto"/>
            <w:noWrap/>
            <w:vAlign w:val="center"/>
            <w:hideMark/>
          </w:tcPr>
          <w:p w14:paraId="30F6F65E"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0D563ACF" w14:textId="77777777" w:rsidR="001D6FC3" w:rsidRDefault="001D6FC3">
            <w:pPr>
              <w:jc w:val="center"/>
              <w:rPr>
                <w:rFonts w:ascii="Calibri" w:hAnsi="Calibri" w:cs="Calibri"/>
                <w:sz w:val="22"/>
                <w:szCs w:val="22"/>
              </w:rPr>
            </w:pPr>
            <w:r>
              <w:rPr>
                <w:rFonts w:ascii="Calibri" w:hAnsi="Calibri" w:cs="Calibri"/>
                <w:sz w:val="22"/>
                <w:szCs w:val="22"/>
              </w:rPr>
              <w:t>35</w:t>
            </w:r>
          </w:p>
        </w:tc>
        <w:tc>
          <w:tcPr>
            <w:tcW w:w="1012" w:type="dxa"/>
            <w:tcBorders>
              <w:top w:val="nil"/>
              <w:left w:val="nil"/>
              <w:bottom w:val="single" w:sz="4" w:space="0" w:color="auto"/>
              <w:right w:val="single" w:sz="4" w:space="0" w:color="auto"/>
            </w:tcBorders>
            <w:shd w:val="clear" w:color="auto" w:fill="auto"/>
            <w:noWrap/>
            <w:vAlign w:val="center"/>
            <w:hideMark/>
          </w:tcPr>
          <w:p w14:paraId="401AD5B1" w14:textId="77777777" w:rsidR="001D6FC3" w:rsidRDefault="001D6FC3">
            <w:pPr>
              <w:jc w:val="center"/>
              <w:rPr>
                <w:rFonts w:ascii="Arial Armenian" w:hAnsi="Arial Armenian" w:cs="Calibri"/>
                <w:sz w:val="22"/>
                <w:szCs w:val="22"/>
              </w:rPr>
            </w:pPr>
            <w:r>
              <w:rPr>
                <w:rFonts w:ascii="Arial Armenian" w:hAnsi="Arial Armenian" w:cs="Calibri"/>
                <w:sz w:val="22"/>
                <w:szCs w:val="22"/>
              </w:rPr>
              <w:t>4.64</w:t>
            </w:r>
          </w:p>
        </w:tc>
        <w:tc>
          <w:tcPr>
            <w:tcW w:w="1426" w:type="dxa"/>
            <w:tcBorders>
              <w:top w:val="nil"/>
              <w:left w:val="nil"/>
              <w:bottom w:val="single" w:sz="4" w:space="0" w:color="auto"/>
              <w:right w:val="single" w:sz="4" w:space="0" w:color="auto"/>
            </w:tcBorders>
            <w:shd w:val="clear" w:color="auto" w:fill="auto"/>
            <w:vAlign w:val="center"/>
            <w:hideMark/>
          </w:tcPr>
          <w:p w14:paraId="6084AD82" w14:textId="77777777" w:rsidR="001D6FC3" w:rsidRDefault="001D6FC3">
            <w:pPr>
              <w:jc w:val="center"/>
              <w:rPr>
                <w:rFonts w:ascii="Calibri" w:hAnsi="Calibri" w:cs="Calibri"/>
                <w:sz w:val="22"/>
                <w:szCs w:val="22"/>
              </w:rPr>
            </w:pPr>
            <w:r>
              <w:rPr>
                <w:rFonts w:ascii="Calibri" w:hAnsi="Calibri" w:cs="Calibri"/>
                <w:sz w:val="22"/>
                <w:szCs w:val="22"/>
              </w:rPr>
              <w:t>162.565</w:t>
            </w:r>
          </w:p>
        </w:tc>
        <w:tc>
          <w:tcPr>
            <w:tcW w:w="960" w:type="dxa"/>
            <w:tcBorders>
              <w:top w:val="nil"/>
              <w:left w:val="nil"/>
              <w:bottom w:val="nil"/>
              <w:right w:val="nil"/>
            </w:tcBorders>
            <w:shd w:val="clear" w:color="auto" w:fill="auto"/>
            <w:noWrap/>
            <w:vAlign w:val="bottom"/>
            <w:hideMark/>
          </w:tcPr>
          <w:p w14:paraId="5D0135A2" w14:textId="77777777" w:rsidR="001D6FC3" w:rsidRDefault="001D6FC3">
            <w:pPr>
              <w:jc w:val="center"/>
              <w:rPr>
                <w:rFonts w:ascii="Calibri" w:hAnsi="Calibri" w:cs="Calibri"/>
                <w:sz w:val="22"/>
                <w:szCs w:val="22"/>
              </w:rPr>
            </w:pPr>
          </w:p>
        </w:tc>
      </w:tr>
      <w:tr w:rsidR="001D6FC3" w14:paraId="14483096" w14:textId="77777777" w:rsidTr="001D6FC3">
        <w:trPr>
          <w:trHeight w:val="18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03B0C2D"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244F0E6A" w14:textId="77777777" w:rsidR="001D6FC3" w:rsidRDefault="001D6FC3">
            <w:pPr>
              <w:jc w:val="center"/>
              <w:rPr>
                <w:rFonts w:ascii="Arial AM" w:hAnsi="Arial AM" w:cs="Calibri"/>
                <w:sz w:val="22"/>
                <w:szCs w:val="22"/>
              </w:rPr>
            </w:pPr>
            <w:r>
              <w:rPr>
                <w:rFonts w:ascii="Arial AM" w:hAnsi="Arial AM" w:cs="Calibri"/>
                <w:sz w:val="22"/>
                <w:szCs w:val="22"/>
              </w:rPr>
              <w:t>22-118</w:t>
            </w:r>
          </w:p>
        </w:tc>
        <w:tc>
          <w:tcPr>
            <w:tcW w:w="3720" w:type="dxa"/>
            <w:tcBorders>
              <w:top w:val="nil"/>
              <w:left w:val="nil"/>
              <w:bottom w:val="single" w:sz="4" w:space="0" w:color="auto"/>
              <w:right w:val="single" w:sz="4" w:space="0" w:color="auto"/>
            </w:tcBorders>
            <w:shd w:val="clear" w:color="000000" w:fill="FFFFFF"/>
            <w:vAlign w:val="center"/>
            <w:hideMark/>
          </w:tcPr>
          <w:p w14:paraId="07E8B9ED" w14:textId="77777777" w:rsidR="001D6FC3" w:rsidRDefault="001D6FC3">
            <w:pPr>
              <w:rPr>
                <w:rFonts w:ascii="Calibri" w:hAnsi="Calibri" w:cs="Calibri"/>
                <w:sz w:val="22"/>
                <w:szCs w:val="22"/>
              </w:rPr>
            </w:pPr>
            <w:r>
              <w:rPr>
                <w:rFonts w:ascii="Calibri" w:hAnsi="Calibri" w:cs="Calibri"/>
                <w:sz w:val="22"/>
                <w:szCs w:val="22"/>
              </w:rPr>
              <w:t>Монтаж полиетиленого трубопровода D63*5.8 мм, промывка хлорированием, испытания ПЕ100SDR11, теплоизоляция, спесочним основом включая фигурние детали, и включение рабочей сети</w:t>
            </w:r>
          </w:p>
        </w:tc>
        <w:tc>
          <w:tcPr>
            <w:tcW w:w="960" w:type="dxa"/>
            <w:tcBorders>
              <w:top w:val="nil"/>
              <w:left w:val="nil"/>
              <w:bottom w:val="single" w:sz="4" w:space="0" w:color="auto"/>
              <w:right w:val="single" w:sz="4" w:space="0" w:color="auto"/>
            </w:tcBorders>
            <w:shd w:val="clear" w:color="000000" w:fill="FFFFFF"/>
            <w:noWrap/>
            <w:vAlign w:val="center"/>
            <w:hideMark/>
          </w:tcPr>
          <w:p w14:paraId="06315C2B" w14:textId="77777777" w:rsidR="001D6FC3" w:rsidRDefault="001D6FC3">
            <w:pPr>
              <w:jc w:val="center"/>
              <w:rPr>
                <w:rFonts w:ascii="Calibri" w:hAnsi="Calibri" w:cs="Calibri"/>
                <w:sz w:val="22"/>
                <w:szCs w:val="22"/>
              </w:rPr>
            </w:pPr>
            <w:r>
              <w:rPr>
                <w:rFonts w:ascii="Calibri" w:hAnsi="Calibri" w:cs="Calibri"/>
                <w:sz w:val="22"/>
                <w:szCs w:val="22"/>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2EA99166" w14:textId="77777777" w:rsidR="001D6FC3" w:rsidRDefault="001D6FC3">
            <w:pPr>
              <w:jc w:val="center"/>
              <w:rPr>
                <w:rFonts w:ascii="Arial AM" w:hAnsi="Arial AM" w:cs="Calibri"/>
                <w:sz w:val="22"/>
                <w:szCs w:val="22"/>
              </w:rPr>
            </w:pPr>
            <w:r>
              <w:rPr>
                <w:rFonts w:ascii="Arial AM" w:hAnsi="Arial AM" w:cs="Calibri"/>
                <w:sz w:val="22"/>
                <w:szCs w:val="22"/>
              </w:rPr>
              <w:t>200</w:t>
            </w:r>
          </w:p>
        </w:tc>
        <w:tc>
          <w:tcPr>
            <w:tcW w:w="1012" w:type="dxa"/>
            <w:tcBorders>
              <w:top w:val="nil"/>
              <w:left w:val="nil"/>
              <w:bottom w:val="single" w:sz="4" w:space="0" w:color="auto"/>
              <w:right w:val="single" w:sz="4" w:space="0" w:color="auto"/>
            </w:tcBorders>
            <w:shd w:val="clear" w:color="auto" w:fill="auto"/>
            <w:noWrap/>
            <w:vAlign w:val="center"/>
            <w:hideMark/>
          </w:tcPr>
          <w:p w14:paraId="3A3BBD3D" w14:textId="77777777" w:rsidR="001D6FC3" w:rsidRDefault="001D6FC3">
            <w:pPr>
              <w:jc w:val="center"/>
              <w:rPr>
                <w:rFonts w:ascii="Arial Armenian" w:hAnsi="Arial Armenian" w:cs="Calibri"/>
                <w:sz w:val="22"/>
                <w:szCs w:val="22"/>
              </w:rPr>
            </w:pPr>
            <w:r>
              <w:rPr>
                <w:rFonts w:ascii="Arial Armenian" w:hAnsi="Arial Armenian" w:cs="Calibri"/>
                <w:sz w:val="22"/>
                <w:szCs w:val="22"/>
              </w:rPr>
              <w:t>1.390</w:t>
            </w:r>
          </w:p>
        </w:tc>
        <w:tc>
          <w:tcPr>
            <w:tcW w:w="1426" w:type="dxa"/>
            <w:tcBorders>
              <w:top w:val="nil"/>
              <w:left w:val="nil"/>
              <w:bottom w:val="single" w:sz="4" w:space="0" w:color="auto"/>
              <w:right w:val="single" w:sz="4" w:space="0" w:color="auto"/>
            </w:tcBorders>
            <w:shd w:val="clear" w:color="auto" w:fill="auto"/>
            <w:vAlign w:val="center"/>
            <w:hideMark/>
          </w:tcPr>
          <w:p w14:paraId="20D79611" w14:textId="77777777" w:rsidR="001D6FC3" w:rsidRDefault="001D6FC3">
            <w:pPr>
              <w:jc w:val="center"/>
              <w:rPr>
                <w:rFonts w:ascii="Calibri" w:hAnsi="Calibri" w:cs="Calibri"/>
                <w:sz w:val="22"/>
                <w:szCs w:val="22"/>
              </w:rPr>
            </w:pPr>
            <w:r>
              <w:rPr>
                <w:rFonts w:ascii="Calibri" w:hAnsi="Calibri" w:cs="Calibri"/>
                <w:sz w:val="22"/>
                <w:szCs w:val="22"/>
              </w:rPr>
              <w:t>278.000</w:t>
            </w:r>
          </w:p>
        </w:tc>
        <w:tc>
          <w:tcPr>
            <w:tcW w:w="960" w:type="dxa"/>
            <w:tcBorders>
              <w:top w:val="nil"/>
              <w:left w:val="nil"/>
              <w:bottom w:val="nil"/>
              <w:right w:val="nil"/>
            </w:tcBorders>
            <w:shd w:val="clear" w:color="auto" w:fill="auto"/>
            <w:noWrap/>
            <w:vAlign w:val="bottom"/>
            <w:hideMark/>
          </w:tcPr>
          <w:p w14:paraId="09A4D9E7" w14:textId="77777777" w:rsidR="001D6FC3" w:rsidRDefault="001D6FC3">
            <w:pPr>
              <w:jc w:val="center"/>
              <w:rPr>
                <w:rFonts w:ascii="Calibri" w:hAnsi="Calibri" w:cs="Calibri"/>
                <w:sz w:val="22"/>
                <w:szCs w:val="22"/>
              </w:rPr>
            </w:pPr>
          </w:p>
        </w:tc>
      </w:tr>
      <w:tr w:rsidR="001D6FC3" w14:paraId="6800ACA5" w14:textId="77777777" w:rsidTr="001D6FC3">
        <w:trPr>
          <w:trHeight w:val="115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07CB0C7"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3A96844E" w14:textId="77777777" w:rsidR="001D6FC3" w:rsidRDefault="001D6FC3">
            <w:pPr>
              <w:jc w:val="center"/>
              <w:rPr>
                <w:rFonts w:ascii="Arial AM" w:hAnsi="Arial AM" w:cs="Calibri"/>
                <w:sz w:val="22"/>
                <w:szCs w:val="22"/>
              </w:rPr>
            </w:pPr>
            <w:r>
              <w:rPr>
                <w:rFonts w:ascii="Arial AM" w:hAnsi="Arial AM" w:cs="Calibri"/>
                <w:sz w:val="22"/>
                <w:szCs w:val="22"/>
              </w:rPr>
              <w:t>23-1</w:t>
            </w:r>
          </w:p>
        </w:tc>
        <w:tc>
          <w:tcPr>
            <w:tcW w:w="3720" w:type="dxa"/>
            <w:tcBorders>
              <w:top w:val="nil"/>
              <w:left w:val="nil"/>
              <w:bottom w:val="single" w:sz="4" w:space="0" w:color="auto"/>
              <w:right w:val="single" w:sz="4" w:space="0" w:color="auto"/>
            </w:tcBorders>
            <w:shd w:val="clear" w:color="auto" w:fill="auto"/>
            <w:vAlign w:val="center"/>
            <w:hideMark/>
          </w:tcPr>
          <w:p w14:paraId="3B5E7F26" w14:textId="77777777" w:rsidR="001D6FC3" w:rsidRDefault="001D6FC3">
            <w:pPr>
              <w:rPr>
                <w:rFonts w:ascii="Calibri" w:hAnsi="Calibri" w:cs="Calibri"/>
                <w:sz w:val="22"/>
                <w:szCs w:val="22"/>
              </w:rPr>
            </w:pPr>
            <w:r>
              <w:rPr>
                <w:rFonts w:ascii="Calibri" w:hAnsi="Calibri" w:cs="Calibri"/>
                <w:sz w:val="22"/>
                <w:szCs w:val="22"/>
              </w:rPr>
              <w:t xml:space="preserve">изготовление песковой слои </w:t>
            </w:r>
            <w:r>
              <w:rPr>
                <w:rFonts w:ascii="Calibri" w:hAnsi="Calibri" w:cs="Calibri"/>
                <w:sz w:val="22"/>
                <w:szCs w:val="22"/>
              </w:rPr>
              <w:br/>
              <w:t>над и под  трубой толшиной 20см, шириной 30см</w:t>
            </w:r>
          </w:p>
        </w:tc>
        <w:tc>
          <w:tcPr>
            <w:tcW w:w="960" w:type="dxa"/>
            <w:tcBorders>
              <w:top w:val="nil"/>
              <w:left w:val="nil"/>
              <w:bottom w:val="single" w:sz="4" w:space="0" w:color="auto"/>
              <w:right w:val="single" w:sz="4" w:space="0" w:color="auto"/>
            </w:tcBorders>
            <w:shd w:val="clear" w:color="auto" w:fill="auto"/>
            <w:noWrap/>
            <w:vAlign w:val="center"/>
            <w:hideMark/>
          </w:tcPr>
          <w:p w14:paraId="3340B457" w14:textId="77777777" w:rsidR="001D6FC3" w:rsidRDefault="001D6FC3">
            <w:pPr>
              <w:jc w:val="center"/>
              <w:rPr>
                <w:rFonts w:ascii="Calibri" w:hAnsi="Calibri" w:cs="Calibri"/>
                <w:sz w:val="22"/>
                <w:szCs w:val="22"/>
              </w:rPr>
            </w:pPr>
            <w:r>
              <w:rPr>
                <w:rFonts w:ascii="Calibri" w:hAnsi="Calibri" w:cs="Calibri"/>
                <w:sz w:val="22"/>
                <w:szCs w:val="22"/>
              </w:rPr>
              <w:t>м</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545337C9" w14:textId="77777777" w:rsidR="001D6FC3" w:rsidRDefault="001D6FC3">
            <w:pPr>
              <w:jc w:val="center"/>
              <w:rPr>
                <w:rFonts w:ascii="Arial AM" w:hAnsi="Arial AM" w:cs="Calibri"/>
                <w:sz w:val="22"/>
                <w:szCs w:val="22"/>
              </w:rPr>
            </w:pPr>
            <w:r>
              <w:rPr>
                <w:rFonts w:ascii="Arial AM" w:hAnsi="Arial AM" w:cs="Calibri"/>
                <w:sz w:val="22"/>
                <w:szCs w:val="22"/>
              </w:rPr>
              <w:t>45</w:t>
            </w:r>
          </w:p>
        </w:tc>
        <w:tc>
          <w:tcPr>
            <w:tcW w:w="1012" w:type="dxa"/>
            <w:tcBorders>
              <w:top w:val="nil"/>
              <w:left w:val="nil"/>
              <w:bottom w:val="single" w:sz="4" w:space="0" w:color="auto"/>
              <w:right w:val="single" w:sz="4" w:space="0" w:color="auto"/>
            </w:tcBorders>
            <w:shd w:val="clear" w:color="auto" w:fill="auto"/>
            <w:noWrap/>
            <w:vAlign w:val="center"/>
            <w:hideMark/>
          </w:tcPr>
          <w:p w14:paraId="178FED1E" w14:textId="77777777" w:rsidR="001D6FC3" w:rsidRDefault="001D6FC3">
            <w:pPr>
              <w:jc w:val="center"/>
              <w:rPr>
                <w:rFonts w:ascii="Arial Armenian" w:hAnsi="Arial Armenian" w:cs="Calibri"/>
                <w:sz w:val="22"/>
                <w:szCs w:val="22"/>
              </w:rPr>
            </w:pPr>
            <w:r>
              <w:rPr>
                <w:rFonts w:ascii="Arial Armenian" w:hAnsi="Arial Armenian" w:cs="Calibri"/>
                <w:sz w:val="22"/>
                <w:szCs w:val="22"/>
              </w:rPr>
              <w:t>6.370</w:t>
            </w:r>
          </w:p>
        </w:tc>
        <w:tc>
          <w:tcPr>
            <w:tcW w:w="1426" w:type="dxa"/>
            <w:tcBorders>
              <w:top w:val="nil"/>
              <w:left w:val="nil"/>
              <w:bottom w:val="single" w:sz="4" w:space="0" w:color="auto"/>
              <w:right w:val="single" w:sz="4" w:space="0" w:color="auto"/>
            </w:tcBorders>
            <w:shd w:val="clear" w:color="auto" w:fill="auto"/>
            <w:vAlign w:val="center"/>
            <w:hideMark/>
          </w:tcPr>
          <w:p w14:paraId="07885C3D" w14:textId="77777777" w:rsidR="001D6FC3" w:rsidRDefault="001D6FC3">
            <w:pPr>
              <w:jc w:val="center"/>
              <w:rPr>
                <w:rFonts w:ascii="Calibri" w:hAnsi="Calibri" w:cs="Calibri"/>
                <w:sz w:val="22"/>
                <w:szCs w:val="22"/>
              </w:rPr>
            </w:pPr>
            <w:r>
              <w:rPr>
                <w:rFonts w:ascii="Calibri" w:hAnsi="Calibri" w:cs="Calibri"/>
                <w:sz w:val="22"/>
                <w:szCs w:val="22"/>
              </w:rPr>
              <w:t>286.650</w:t>
            </w:r>
          </w:p>
        </w:tc>
        <w:tc>
          <w:tcPr>
            <w:tcW w:w="960" w:type="dxa"/>
            <w:tcBorders>
              <w:top w:val="nil"/>
              <w:left w:val="nil"/>
              <w:bottom w:val="nil"/>
              <w:right w:val="nil"/>
            </w:tcBorders>
            <w:shd w:val="clear" w:color="auto" w:fill="auto"/>
            <w:noWrap/>
            <w:vAlign w:val="bottom"/>
            <w:hideMark/>
          </w:tcPr>
          <w:p w14:paraId="15473674" w14:textId="77777777" w:rsidR="001D6FC3" w:rsidRDefault="001D6FC3">
            <w:pPr>
              <w:jc w:val="center"/>
              <w:rPr>
                <w:rFonts w:ascii="Calibri" w:hAnsi="Calibri" w:cs="Calibri"/>
                <w:sz w:val="22"/>
                <w:szCs w:val="22"/>
              </w:rPr>
            </w:pPr>
          </w:p>
        </w:tc>
      </w:tr>
      <w:tr w:rsidR="001D6FC3" w14:paraId="79D8E0E3"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CEC3218"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0C4AC21A" w14:textId="77777777" w:rsidR="001D6FC3" w:rsidRDefault="001D6FC3">
            <w:pPr>
              <w:jc w:val="center"/>
              <w:rPr>
                <w:rFonts w:ascii="Arial AM" w:hAnsi="Arial AM" w:cs="Calibri"/>
                <w:sz w:val="22"/>
                <w:szCs w:val="22"/>
              </w:rPr>
            </w:pPr>
            <w:r>
              <w:rPr>
                <w:rFonts w:ascii="Arial AM" w:hAnsi="Arial AM" w:cs="Calibri"/>
                <w:sz w:val="22"/>
                <w:szCs w:val="22"/>
              </w:rPr>
              <w:t>16-135</w:t>
            </w:r>
          </w:p>
        </w:tc>
        <w:tc>
          <w:tcPr>
            <w:tcW w:w="3720" w:type="dxa"/>
            <w:tcBorders>
              <w:top w:val="nil"/>
              <w:left w:val="nil"/>
              <w:bottom w:val="single" w:sz="4" w:space="0" w:color="auto"/>
              <w:right w:val="single" w:sz="4" w:space="0" w:color="auto"/>
            </w:tcBorders>
            <w:shd w:val="clear" w:color="auto" w:fill="auto"/>
            <w:vAlign w:val="center"/>
            <w:hideMark/>
          </w:tcPr>
          <w:p w14:paraId="2B050AD5" w14:textId="77777777" w:rsidR="001D6FC3" w:rsidRDefault="001D6FC3">
            <w:pPr>
              <w:rPr>
                <w:rFonts w:ascii="Calibri" w:hAnsi="Calibri" w:cs="Calibri"/>
                <w:sz w:val="22"/>
                <w:szCs w:val="22"/>
              </w:rPr>
            </w:pPr>
            <w:r>
              <w:rPr>
                <w:rFonts w:ascii="Calibri" w:hAnsi="Calibri" w:cs="Calibri"/>
                <w:sz w:val="22"/>
                <w:szCs w:val="22"/>
              </w:rPr>
              <w:t>люковые вентили d=63 мм</w:t>
            </w:r>
          </w:p>
        </w:tc>
        <w:tc>
          <w:tcPr>
            <w:tcW w:w="960" w:type="dxa"/>
            <w:tcBorders>
              <w:top w:val="nil"/>
              <w:left w:val="nil"/>
              <w:bottom w:val="single" w:sz="4" w:space="0" w:color="auto"/>
              <w:right w:val="single" w:sz="4" w:space="0" w:color="auto"/>
            </w:tcBorders>
            <w:shd w:val="clear" w:color="auto" w:fill="auto"/>
            <w:noWrap/>
            <w:vAlign w:val="center"/>
            <w:hideMark/>
          </w:tcPr>
          <w:p w14:paraId="7B7D475F" w14:textId="77777777" w:rsidR="001D6FC3" w:rsidRDefault="001D6FC3">
            <w:pPr>
              <w:jc w:val="center"/>
              <w:rPr>
                <w:rFonts w:ascii="Calibri" w:hAnsi="Calibri" w:cs="Calibri"/>
                <w:sz w:val="22"/>
                <w:szCs w:val="22"/>
              </w:rPr>
            </w:pPr>
            <w:r>
              <w:rPr>
                <w:rFonts w:ascii="Calibri" w:hAnsi="Calibri" w:cs="Calibri"/>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027F7FB" w14:textId="77777777" w:rsidR="001D6FC3" w:rsidRDefault="001D6FC3">
            <w:pPr>
              <w:jc w:val="center"/>
              <w:rPr>
                <w:rFonts w:ascii="Arial AM" w:hAnsi="Arial AM" w:cs="Calibri"/>
                <w:sz w:val="22"/>
                <w:szCs w:val="22"/>
              </w:rPr>
            </w:pPr>
            <w:r>
              <w:rPr>
                <w:rFonts w:ascii="Arial AM" w:hAnsi="Arial AM" w:cs="Calibri"/>
                <w:sz w:val="22"/>
                <w:szCs w:val="22"/>
              </w:rPr>
              <w:t>2</w:t>
            </w:r>
          </w:p>
        </w:tc>
        <w:tc>
          <w:tcPr>
            <w:tcW w:w="1012" w:type="dxa"/>
            <w:tcBorders>
              <w:top w:val="nil"/>
              <w:left w:val="nil"/>
              <w:bottom w:val="single" w:sz="4" w:space="0" w:color="auto"/>
              <w:right w:val="single" w:sz="4" w:space="0" w:color="auto"/>
            </w:tcBorders>
            <w:shd w:val="clear" w:color="auto" w:fill="auto"/>
            <w:noWrap/>
            <w:vAlign w:val="center"/>
            <w:hideMark/>
          </w:tcPr>
          <w:p w14:paraId="68612462" w14:textId="77777777" w:rsidR="001D6FC3" w:rsidRDefault="001D6FC3">
            <w:pPr>
              <w:jc w:val="center"/>
              <w:rPr>
                <w:rFonts w:ascii="Arial Armenian" w:hAnsi="Arial Armenian" w:cs="Calibri"/>
                <w:sz w:val="22"/>
                <w:szCs w:val="22"/>
              </w:rPr>
            </w:pPr>
            <w:r>
              <w:rPr>
                <w:rFonts w:ascii="Arial Armenian" w:hAnsi="Arial Armenian" w:cs="Calibri"/>
                <w:sz w:val="22"/>
                <w:szCs w:val="22"/>
              </w:rPr>
              <w:t>15.000</w:t>
            </w:r>
          </w:p>
        </w:tc>
        <w:tc>
          <w:tcPr>
            <w:tcW w:w="1426" w:type="dxa"/>
            <w:tcBorders>
              <w:top w:val="nil"/>
              <w:left w:val="nil"/>
              <w:bottom w:val="single" w:sz="4" w:space="0" w:color="auto"/>
              <w:right w:val="single" w:sz="4" w:space="0" w:color="auto"/>
            </w:tcBorders>
            <w:shd w:val="clear" w:color="auto" w:fill="auto"/>
            <w:vAlign w:val="center"/>
            <w:hideMark/>
          </w:tcPr>
          <w:p w14:paraId="71BDB963" w14:textId="77777777" w:rsidR="001D6FC3" w:rsidRDefault="001D6FC3">
            <w:pPr>
              <w:jc w:val="center"/>
              <w:rPr>
                <w:rFonts w:ascii="Calibri" w:hAnsi="Calibri" w:cs="Calibri"/>
                <w:sz w:val="22"/>
                <w:szCs w:val="22"/>
              </w:rPr>
            </w:pPr>
            <w:r>
              <w:rPr>
                <w:rFonts w:ascii="Calibri" w:hAnsi="Calibri" w:cs="Calibri"/>
                <w:sz w:val="22"/>
                <w:szCs w:val="22"/>
              </w:rPr>
              <w:t>30.000</w:t>
            </w:r>
          </w:p>
        </w:tc>
        <w:tc>
          <w:tcPr>
            <w:tcW w:w="960" w:type="dxa"/>
            <w:tcBorders>
              <w:top w:val="nil"/>
              <w:left w:val="nil"/>
              <w:bottom w:val="nil"/>
              <w:right w:val="nil"/>
            </w:tcBorders>
            <w:shd w:val="clear" w:color="auto" w:fill="auto"/>
            <w:noWrap/>
            <w:vAlign w:val="bottom"/>
            <w:hideMark/>
          </w:tcPr>
          <w:p w14:paraId="167DF97D" w14:textId="77777777" w:rsidR="001D6FC3" w:rsidRDefault="001D6FC3">
            <w:pPr>
              <w:jc w:val="center"/>
              <w:rPr>
                <w:rFonts w:ascii="Calibri" w:hAnsi="Calibri" w:cs="Calibri"/>
                <w:sz w:val="22"/>
                <w:szCs w:val="22"/>
              </w:rPr>
            </w:pPr>
          </w:p>
        </w:tc>
      </w:tr>
      <w:tr w:rsidR="001D6FC3" w14:paraId="301CC959"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0385250"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5BBA85A0" w14:textId="77777777" w:rsidR="001D6FC3" w:rsidRDefault="001D6FC3">
            <w:pPr>
              <w:jc w:val="center"/>
              <w:rPr>
                <w:rFonts w:ascii="Arial AM" w:hAnsi="Arial AM" w:cs="Calibri"/>
                <w:sz w:val="22"/>
                <w:szCs w:val="22"/>
              </w:rPr>
            </w:pPr>
            <w:r>
              <w:rPr>
                <w:rFonts w:ascii="Arial AM" w:hAnsi="Arial AM" w:cs="Calibri"/>
                <w:sz w:val="22"/>
                <w:szCs w:val="22"/>
              </w:rPr>
              <w:t>22-395</w:t>
            </w:r>
          </w:p>
        </w:tc>
        <w:tc>
          <w:tcPr>
            <w:tcW w:w="3720" w:type="dxa"/>
            <w:tcBorders>
              <w:top w:val="nil"/>
              <w:left w:val="nil"/>
              <w:bottom w:val="single" w:sz="4" w:space="0" w:color="auto"/>
              <w:right w:val="single" w:sz="4" w:space="0" w:color="auto"/>
            </w:tcBorders>
            <w:shd w:val="clear" w:color="auto" w:fill="auto"/>
            <w:vAlign w:val="center"/>
            <w:hideMark/>
          </w:tcPr>
          <w:p w14:paraId="1DA53EAB" w14:textId="77777777" w:rsidR="001D6FC3" w:rsidRDefault="001D6FC3">
            <w:pPr>
              <w:rPr>
                <w:rFonts w:ascii="Calibri" w:hAnsi="Calibri" w:cs="Calibri"/>
                <w:sz w:val="22"/>
                <w:szCs w:val="22"/>
              </w:rPr>
            </w:pPr>
            <w:r>
              <w:rPr>
                <w:rFonts w:ascii="Calibri" w:hAnsi="Calibri" w:cs="Calibri"/>
                <w:sz w:val="22"/>
                <w:szCs w:val="22"/>
              </w:rPr>
              <w:t>Пожарные гидранты d=100 мм</w:t>
            </w:r>
          </w:p>
        </w:tc>
        <w:tc>
          <w:tcPr>
            <w:tcW w:w="960" w:type="dxa"/>
            <w:tcBorders>
              <w:top w:val="nil"/>
              <w:left w:val="nil"/>
              <w:bottom w:val="single" w:sz="4" w:space="0" w:color="auto"/>
              <w:right w:val="single" w:sz="4" w:space="0" w:color="auto"/>
            </w:tcBorders>
            <w:shd w:val="clear" w:color="auto" w:fill="auto"/>
            <w:noWrap/>
            <w:vAlign w:val="center"/>
            <w:hideMark/>
          </w:tcPr>
          <w:p w14:paraId="6761DD0B" w14:textId="77777777" w:rsidR="001D6FC3" w:rsidRDefault="001D6FC3">
            <w:pPr>
              <w:jc w:val="center"/>
              <w:rPr>
                <w:rFonts w:ascii="Calibri" w:hAnsi="Calibri" w:cs="Calibri"/>
                <w:sz w:val="22"/>
                <w:szCs w:val="22"/>
              </w:rPr>
            </w:pPr>
            <w:r>
              <w:rPr>
                <w:rFonts w:ascii="Calibri" w:hAnsi="Calibri" w:cs="Calibri"/>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3069CE4E" w14:textId="77777777" w:rsidR="001D6FC3" w:rsidRDefault="001D6FC3">
            <w:pPr>
              <w:jc w:val="center"/>
              <w:rPr>
                <w:rFonts w:ascii="Arial AM" w:hAnsi="Arial AM" w:cs="Calibri"/>
                <w:sz w:val="22"/>
                <w:szCs w:val="22"/>
              </w:rPr>
            </w:pPr>
            <w:r>
              <w:rPr>
                <w:rFonts w:ascii="Arial AM" w:hAnsi="Arial AM" w:cs="Calibri"/>
                <w:sz w:val="22"/>
                <w:szCs w:val="22"/>
              </w:rPr>
              <w:t>1</w:t>
            </w:r>
          </w:p>
        </w:tc>
        <w:tc>
          <w:tcPr>
            <w:tcW w:w="1012" w:type="dxa"/>
            <w:tcBorders>
              <w:top w:val="nil"/>
              <w:left w:val="nil"/>
              <w:bottom w:val="single" w:sz="4" w:space="0" w:color="auto"/>
              <w:right w:val="single" w:sz="4" w:space="0" w:color="auto"/>
            </w:tcBorders>
            <w:shd w:val="clear" w:color="auto" w:fill="auto"/>
            <w:noWrap/>
            <w:vAlign w:val="center"/>
            <w:hideMark/>
          </w:tcPr>
          <w:p w14:paraId="661C61F9" w14:textId="77777777" w:rsidR="001D6FC3" w:rsidRDefault="001D6FC3">
            <w:pPr>
              <w:jc w:val="center"/>
              <w:rPr>
                <w:rFonts w:ascii="Arial Armenian" w:hAnsi="Arial Armenian" w:cs="Calibri"/>
                <w:sz w:val="22"/>
                <w:szCs w:val="22"/>
              </w:rPr>
            </w:pPr>
            <w:r>
              <w:rPr>
                <w:rFonts w:ascii="Arial Armenian" w:hAnsi="Arial Armenian" w:cs="Calibri"/>
                <w:sz w:val="22"/>
                <w:szCs w:val="22"/>
              </w:rPr>
              <w:t>102.100</w:t>
            </w:r>
          </w:p>
        </w:tc>
        <w:tc>
          <w:tcPr>
            <w:tcW w:w="1426" w:type="dxa"/>
            <w:tcBorders>
              <w:top w:val="nil"/>
              <w:left w:val="nil"/>
              <w:bottom w:val="single" w:sz="4" w:space="0" w:color="auto"/>
              <w:right w:val="single" w:sz="4" w:space="0" w:color="auto"/>
            </w:tcBorders>
            <w:shd w:val="clear" w:color="auto" w:fill="auto"/>
            <w:vAlign w:val="center"/>
            <w:hideMark/>
          </w:tcPr>
          <w:p w14:paraId="69E76CEA" w14:textId="77777777" w:rsidR="001D6FC3" w:rsidRDefault="001D6FC3">
            <w:pPr>
              <w:jc w:val="center"/>
              <w:rPr>
                <w:rFonts w:ascii="Calibri" w:hAnsi="Calibri" w:cs="Calibri"/>
                <w:sz w:val="22"/>
                <w:szCs w:val="22"/>
              </w:rPr>
            </w:pPr>
            <w:r>
              <w:rPr>
                <w:rFonts w:ascii="Calibri" w:hAnsi="Calibri" w:cs="Calibri"/>
                <w:sz w:val="22"/>
                <w:szCs w:val="22"/>
              </w:rPr>
              <w:t>102.100</w:t>
            </w:r>
          </w:p>
        </w:tc>
        <w:tc>
          <w:tcPr>
            <w:tcW w:w="960" w:type="dxa"/>
            <w:tcBorders>
              <w:top w:val="nil"/>
              <w:left w:val="nil"/>
              <w:bottom w:val="nil"/>
              <w:right w:val="nil"/>
            </w:tcBorders>
            <w:shd w:val="clear" w:color="auto" w:fill="auto"/>
            <w:noWrap/>
            <w:vAlign w:val="bottom"/>
            <w:hideMark/>
          </w:tcPr>
          <w:p w14:paraId="6E4A3694" w14:textId="77777777" w:rsidR="001D6FC3" w:rsidRDefault="001D6FC3">
            <w:pPr>
              <w:jc w:val="center"/>
              <w:rPr>
                <w:rFonts w:ascii="Calibri" w:hAnsi="Calibri" w:cs="Calibri"/>
                <w:sz w:val="22"/>
                <w:szCs w:val="22"/>
              </w:rPr>
            </w:pPr>
          </w:p>
        </w:tc>
      </w:tr>
      <w:tr w:rsidR="001D6FC3" w14:paraId="53E43821"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B651F4A"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7</w:t>
            </w:r>
          </w:p>
        </w:tc>
        <w:tc>
          <w:tcPr>
            <w:tcW w:w="1140" w:type="dxa"/>
            <w:tcBorders>
              <w:top w:val="nil"/>
              <w:left w:val="nil"/>
              <w:bottom w:val="single" w:sz="4" w:space="0" w:color="auto"/>
              <w:right w:val="single" w:sz="4" w:space="0" w:color="auto"/>
            </w:tcBorders>
            <w:shd w:val="clear" w:color="auto" w:fill="auto"/>
            <w:vAlign w:val="center"/>
            <w:hideMark/>
          </w:tcPr>
          <w:p w14:paraId="516E506B" w14:textId="77777777" w:rsidR="001D6FC3" w:rsidRDefault="001D6FC3">
            <w:pPr>
              <w:jc w:val="center"/>
              <w:rPr>
                <w:rFonts w:ascii="Arial AM" w:hAnsi="Arial AM" w:cs="Calibri"/>
                <w:sz w:val="22"/>
                <w:szCs w:val="22"/>
              </w:rPr>
            </w:pPr>
            <w:r>
              <w:rPr>
                <w:rFonts w:ascii="Arial" w:hAnsi="Arial" w:cs="Arial"/>
                <w:sz w:val="22"/>
                <w:szCs w:val="22"/>
              </w:rPr>
              <w:t>ինֆ</w:t>
            </w:r>
            <w:r>
              <w:rPr>
                <w:rFonts w:ascii="Cambria Math" w:hAnsi="Cambria Math" w:cs="Cambria Math"/>
                <w:sz w:val="22"/>
                <w:szCs w:val="22"/>
              </w:rPr>
              <w:t>․</w:t>
            </w:r>
            <w:r>
              <w:rPr>
                <w:rFonts w:ascii="Arial AM" w:hAnsi="Arial AM" w:cs="Calibri"/>
                <w:sz w:val="22"/>
                <w:szCs w:val="22"/>
              </w:rPr>
              <w:t xml:space="preserve"> </w:t>
            </w:r>
            <w:r>
              <w:rPr>
                <w:rFonts w:ascii="Arial" w:hAnsi="Arial" w:cs="Arial"/>
                <w:sz w:val="22"/>
                <w:szCs w:val="22"/>
              </w:rPr>
              <w:t>տեխ</w:t>
            </w:r>
          </w:p>
        </w:tc>
        <w:tc>
          <w:tcPr>
            <w:tcW w:w="3720" w:type="dxa"/>
            <w:tcBorders>
              <w:top w:val="nil"/>
              <w:left w:val="nil"/>
              <w:bottom w:val="single" w:sz="4" w:space="0" w:color="auto"/>
              <w:right w:val="single" w:sz="4" w:space="0" w:color="auto"/>
            </w:tcBorders>
            <w:shd w:val="clear" w:color="auto" w:fill="auto"/>
            <w:vAlign w:val="center"/>
            <w:hideMark/>
          </w:tcPr>
          <w:p w14:paraId="1010005A" w14:textId="77777777" w:rsidR="001D6FC3" w:rsidRDefault="001D6FC3">
            <w:pPr>
              <w:rPr>
                <w:rFonts w:ascii="Calibri" w:hAnsi="Calibri" w:cs="Calibri"/>
                <w:sz w:val="22"/>
                <w:szCs w:val="22"/>
              </w:rPr>
            </w:pPr>
            <w:r>
              <w:rPr>
                <w:rFonts w:ascii="Calibri" w:hAnsi="Calibri" w:cs="Calibri"/>
                <w:sz w:val="22"/>
                <w:szCs w:val="22"/>
              </w:rPr>
              <w:t>Тройники люков d=63/100 мм</w:t>
            </w:r>
          </w:p>
        </w:tc>
        <w:tc>
          <w:tcPr>
            <w:tcW w:w="960" w:type="dxa"/>
            <w:tcBorders>
              <w:top w:val="nil"/>
              <w:left w:val="nil"/>
              <w:bottom w:val="single" w:sz="4" w:space="0" w:color="auto"/>
              <w:right w:val="single" w:sz="4" w:space="0" w:color="auto"/>
            </w:tcBorders>
            <w:shd w:val="clear" w:color="auto" w:fill="auto"/>
            <w:noWrap/>
            <w:vAlign w:val="center"/>
            <w:hideMark/>
          </w:tcPr>
          <w:p w14:paraId="50EA2A40" w14:textId="77777777" w:rsidR="001D6FC3" w:rsidRDefault="001D6FC3">
            <w:pPr>
              <w:jc w:val="center"/>
              <w:rPr>
                <w:rFonts w:ascii="Calibri" w:hAnsi="Calibri" w:cs="Calibri"/>
                <w:sz w:val="22"/>
                <w:szCs w:val="22"/>
              </w:rPr>
            </w:pPr>
            <w:r>
              <w:rPr>
                <w:rFonts w:ascii="Calibri" w:hAnsi="Calibri" w:cs="Calibri"/>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4263C3E0" w14:textId="77777777" w:rsidR="001D6FC3" w:rsidRDefault="001D6FC3">
            <w:pPr>
              <w:jc w:val="center"/>
              <w:rPr>
                <w:rFonts w:ascii="Arial AM" w:hAnsi="Arial AM" w:cs="Calibri"/>
                <w:sz w:val="22"/>
                <w:szCs w:val="22"/>
              </w:rPr>
            </w:pPr>
            <w:r>
              <w:rPr>
                <w:rFonts w:ascii="Arial AM" w:hAnsi="Arial AM" w:cs="Calibri"/>
                <w:sz w:val="22"/>
                <w:szCs w:val="22"/>
              </w:rPr>
              <w:t>2</w:t>
            </w:r>
          </w:p>
        </w:tc>
        <w:tc>
          <w:tcPr>
            <w:tcW w:w="1012" w:type="dxa"/>
            <w:tcBorders>
              <w:top w:val="nil"/>
              <w:left w:val="nil"/>
              <w:bottom w:val="single" w:sz="4" w:space="0" w:color="auto"/>
              <w:right w:val="single" w:sz="4" w:space="0" w:color="auto"/>
            </w:tcBorders>
            <w:shd w:val="clear" w:color="auto" w:fill="auto"/>
            <w:noWrap/>
            <w:vAlign w:val="center"/>
            <w:hideMark/>
          </w:tcPr>
          <w:p w14:paraId="085E2E10" w14:textId="77777777" w:rsidR="001D6FC3" w:rsidRDefault="001D6FC3">
            <w:pPr>
              <w:jc w:val="center"/>
              <w:rPr>
                <w:rFonts w:ascii="Arial Armenian" w:hAnsi="Arial Armenian" w:cs="Calibri"/>
                <w:sz w:val="22"/>
                <w:szCs w:val="22"/>
              </w:rPr>
            </w:pPr>
            <w:r>
              <w:rPr>
                <w:rFonts w:ascii="Arial Armenian" w:hAnsi="Arial Armenian" w:cs="Calibri"/>
                <w:sz w:val="22"/>
                <w:szCs w:val="22"/>
              </w:rPr>
              <w:t>6.100</w:t>
            </w:r>
          </w:p>
        </w:tc>
        <w:tc>
          <w:tcPr>
            <w:tcW w:w="1426" w:type="dxa"/>
            <w:tcBorders>
              <w:top w:val="nil"/>
              <w:left w:val="nil"/>
              <w:bottom w:val="single" w:sz="4" w:space="0" w:color="auto"/>
              <w:right w:val="single" w:sz="4" w:space="0" w:color="auto"/>
            </w:tcBorders>
            <w:shd w:val="clear" w:color="auto" w:fill="auto"/>
            <w:vAlign w:val="center"/>
            <w:hideMark/>
          </w:tcPr>
          <w:p w14:paraId="2019CC71" w14:textId="77777777" w:rsidR="001D6FC3" w:rsidRDefault="001D6FC3">
            <w:pPr>
              <w:jc w:val="center"/>
              <w:rPr>
                <w:rFonts w:ascii="Calibri" w:hAnsi="Calibri" w:cs="Calibri"/>
                <w:sz w:val="22"/>
                <w:szCs w:val="22"/>
              </w:rPr>
            </w:pPr>
            <w:r>
              <w:rPr>
                <w:rFonts w:ascii="Calibri" w:hAnsi="Calibri" w:cs="Calibri"/>
                <w:sz w:val="22"/>
                <w:szCs w:val="22"/>
              </w:rPr>
              <w:t>12.200</w:t>
            </w:r>
          </w:p>
        </w:tc>
        <w:tc>
          <w:tcPr>
            <w:tcW w:w="960" w:type="dxa"/>
            <w:tcBorders>
              <w:top w:val="nil"/>
              <w:left w:val="nil"/>
              <w:bottom w:val="nil"/>
              <w:right w:val="nil"/>
            </w:tcBorders>
            <w:shd w:val="clear" w:color="auto" w:fill="auto"/>
            <w:noWrap/>
            <w:vAlign w:val="bottom"/>
            <w:hideMark/>
          </w:tcPr>
          <w:p w14:paraId="18C4E079" w14:textId="77777777" w:rsidR="001D6FC3" w:rsidRDefault="001D6FC3">
            <w:pPr>
              <w:jc w:val="center"/>
              <w:rPr>
                <w:rFonts w:ascii="Calibri" w:hAnsi="Calibri" w:cs="Calibri"/>
                <w:sz w:val="22"/>
                <w:szCs w:val="22"/>
              </w:rPr>
            </w:pPr>
          </w:p>
        </w:tc>
      </w:tr>
      <w:tr w:rsidR="001D6FC3" w14:paraId="4048D525"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54A3056"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8</w:t>
            </w:r>
          </w:p>
        </w:tc>
        <w:tc>
          <w:tcPr>
            <w:tcW w:w="1140" w:type="dxa"/>
            <w:tcBorders>
              <w:top w:val="nil"/>
              <w:left w:val="nil"/>
              <w:bottom w:val="single" w:sz="4" w:space="0" w:color="auto"/>
              <w:right w:val="single" w:sz="4" w:space="0" w:color="auto"/>
            </w:tcBorders>
            <w:shd w:val="clear" w:color="auto" w:fill="auto"/>
            <w:vAlign w:val="center"/>
            <w:hideMark/>
          </w:tcPr>
          <w:p w14:paraId="3A2D5817" w14:textId="77777777" w:rsidR="001D6FC3" w:rsidRDefault="001D6FC3">
            <w:pPr>
              <w:jc w:val="center"/>
              <w:rPr>
                <w:rFonts w:ascii="Arial AM" w:hAnsi="Arial AM" w:cs="Calibri"/>
                <w:sz w:val="22"/>
                <w:szCs w:val="22"/>
              </w:rPr>
            </w:pPr>
            <w:r>
              <w:rPr>
                <w:rFonts w:ascii="Arial" w:hAnsi="Arial" w:cs="Arial"/>
                <w:sz w:val="22"/>
                <w:szCs w:val="22"/>
              </w:rPr>
              <w:t>ինֆ</w:t>
            </w:r>
            <w:r>
              <w:rPr>
                <w:rFonts w:ascii="Cambria Math" w:hAnsi="Cambria Math" w:cs="Cambria Math"/>
                <w:sz w:val="22"/>
                <w:szCs w:val="22"/>
              </w:rPr>
              <w:t>․</w:t>
            </w:r>
            <w:r>
              <w:rPr>
                <w:rFonts w:ascii="Arial AM" w:hAnsi="Arial AM" w:cs="Calibri"/>
                <w:sz w:val="22"/>
                <w:szCs w:val="22"/>
              </w:rPr>
              <w:t xml:space="preserve"> </w:t>
            </w:r>
            <w:r>
              <w:rPr>
                <w:rFonts w:ascii="Arial" w:hAnsi="Arial" w:cs="Arial"/>
                <w:sz w:val="22"/>
                <w:szCs w:val="22"/>
              </w:rPr>
              <w:t>տեխ</w:t>
            </w:r>
          </w:p>
        </w:tc>
        <w:tc>
          <w:tcPr>
            <w:tcW w:w="3720" w:type="dxa"/>
            <w:tcBorders>
              <w:top w:val="nil"/>
              <w:left w:val="nil"/>
              <w:bottom w:val="single" w:sz="4" w:space="0" w:color="auto"/>
              <w:right w:val="single" w:sz="4" w:space="0" w:color="auto"/>
            </w:tcBorders>
            <w:shd w:val="clear" w:color="auto" w:fill="auto"/>
            <w:vAlign w:val="center"/>
            <w:hideMark/>
          </w:tcPr>
          <w:p w14:paraId="78994624" w14:textId="77777777" w:rsidR="001D6FC3" w:rsidRDefault="001D6FC3">
            <w:pPr>
              <w:rPr>
                <w:rFonts w:ascii="Calibri" w:hAnsi="Calibri" w:cs="Calibri"/>
                <w:sz w:val="22"/>
                <w:szCs w:val="22"/>
              </w:rPr>
            </w:pPr>
            <w:r>
              <w:rPr>
                <w:rFonts w:ascii="Calibri" w:hAnsi="Calibri" w:cs="Calibri"/>
                <w:sz w:val="22"/>
                <w:szCs w:val="22"/>
              </w:rPr>
              <w:t>Водяной фильтр Փ63</w:t>
            </w:r>
          </w:p>
        </w:tc>
        <w:tc>
          <w:tcPr>
            <w:tcW w:w="960" w:type="dxa"/>
            <w:tcBorders>
              <w:top w:val="nil"/>
              <w:left w:val="nil"/>
              <w:bottom w:val="single" w:sz="4" w:space="0" w:color="auto"/>
              <w:right w:val="single" w:sz="4" w:space="0" w:color="auto"/>
            </w:tcBorders>
            <w:shd w:val="clear" w:color="auto" w:fill="auto"/>
            <w:noWrap/>
            <w:vAlign w:val="center"/>
            <w:hideMark/>
          </w:tcPr>
          <w:p w14:paraId="2B24C07A" w14:textId="77777777" w:rsidR="001D6FC3" w:rsidRDefault="001D6FC3">
            <w:pPr>
              <w:jc w:val="center"/>
              <w:rPr>
                <w:rFonts w:ascii="Calibri" w:hAnsi="Calibri" w:cs="Calibri"/>
                <w:sz w:val="22"/>
                <w:szCs w:val="22"/>
              </w:rPr>
            </w:pPr>
            <w:r>
              <w:rPr>
                <w:rFonts w:ascii="Calibri" w:hAnsi="Calibri" w:cs="Calibri"/>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3BF8C34A" w14:textId="77777777" w:rsidR="001D6FC3" w:rsidRDefault="001D6FC3">
            <w:pPr>
              <w:jc w:val="center"/>
              <w:rPr>
                <w:rFonts w:ascii="Arial AM" w:hAnsi="Arial AM" w:cs="Calibri"/>
                <w:sz w:val="22"/>
                <w:szCs w:val="22"/>
              </w:rPr>
            </w:pPr>
            <w:r>
              <w:rPr>
                <w:rFonts w:ascii="Arial AM" w:hAnsi="Arial AM" w:cs="Calibri"/>
                <w:sz w:val="22"/>
                <w:szCs w:val="22"/>
              </w:rPr>
              <w:t>1</w:t>
            </w:r>
          </w:p>
        </w:tc>
        <w:tc>
          <w:tcPr>
            <w:tcW w:w="1012" w:type="dxa"/>
            <w:tcBorders>
              <w:top w:val="nil"/>
              <w:left w:val="nil"/>
              <w:bottom w:val="single" w:sz="4" w:space="0" w:color="auto"/>
              <w:right w:val="single" w:sz="4" w:space="0" w:color="auto"/>
            </w:tcBorders>
            <w:shd w:val="clear" w:color="auto" w:fill="auto"/>
            <w:noWrap/>
            <w:vAlign w:val="center"/>
            <w:hideMark/>
          </w:tcPr>
          <w:p w14:paraId="5168C5D9" w14:textId="77777777" w:rsidR="001D6FC3" w:rsidRDefault="001D6FC3">
            <w:pPr>
              <w:jc w:val="center"/>
              <w:rPr>
                <w:rFonts w:ascii="Arial Armenian" w:hAnsi="Arial Armenian" w:cs="Calibri"/>
                <w:sz w:val="22"/>
                <w:szCs w:val="22"/>
              </w:rPr>
            </w:pPr>
            <w:r>
              <w:rPr>
                <w:rFonts w:ascii="Arial Armenian" w:hAnsi="Arial Armenian" w:cs="Calibri"/>
                <w:sz w:val="22"/>
                <w:szCs w:val="22"/>
              </w:rPr>
              <w:t>4.900</w:t>
            </w:r>
          </w:p>
        </w:tc>
        <w:tc>
          <w:tcPr>
            <w:tcW w:w="1426" w:type="dxa"/>
            <w:tcBorders>
              <w:top w:val="nil"/>
              <w:left w:val="nil"/>
              <w:bottom w:val="single" w:sz="4" w:space="0" w:color="auto"/>
              <w:right w:val="single" w:sz="4" w:space="0" w:color="auto"/>
            </w:tcBorders>
            <w:shd w:val="clear" w:color="auto" w:fill="auto"/>
            <w:vAlign w:val="center"/>
            <w:hideMark/>
          </w:tcPr>
          <w:p w14:paraId="3B7AF91D" w14:textId="77777777" w:rsidR="001D6FC3" w:rsidRDefault="001D6FC3">
            <w:pPr>
              <w:jc w:val="center"/>
              <w:rPr>
                <w:rFonts w:ascii="Calibri" w:hAnsi="Calibri" w:cs="Calibri"/>
                <w:sz w:val="22"/>
                <w:szCs w:val="22"/>
              </w:rPr>
            </w:pPr>
            <w:r>
              <w:rPr>
                <w:rFonts w:ascii="Calibri" w:hAnsi="Calibri" w:cs="Calibri"/>
                <w:sz w:val="22"/>
                <w:szCs w:val="22"/>
              </w:rPr>
              <w:t>4.900</w:t>
            </w:r>
          </w:p>
        </w:tc>
        <w:tc>
          <w:tcPr>
            <w:tcW w:w="960" w:type="dxa"/>
            <w:tcBorders>
              <w:top w:val="nil"/>
              <w:left w:val="nil"/>
              <w:bottom w:val="nil"/>
              <w:right w:val="nil"/>
            </w:tcBorders>
            <w:shd w:val="clear" w:color="auto" w:fill="auto"/>
            <w:noWrap/>
            <w:vAlign w:val="bottom"/>
            <w:hideMark/>
          </w:tcPr>
          <w:p w14:paraId="77B39ADC" w14:textId="77777777" w:rsidR="001D6FC3" w:rsidRDefault="001D6FC3">
            <w:pPr>
              <w:jc w:val="center"/>
              <w:rPr>
                <w:rFonts w:ascii="Calibri" w:hAnsi="Calibri" w:cs="Calibri"/>
                <w:sz w:val="22"/>
                <w:szCs w:val="22"/>
              </w:rPr>
            </w:pPr>
          </w:p>
        </w:tc>
      </w:tr>
      <w:tr w:rsidR="001D6FC3" w14:paraId="0413C6DC" w14:textId="77777777" w:rsidTr="001D6FC3">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525C395"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t>9</w:t>
            </w:r>
          </w:p>
        </w:tc>
        <w:tc>
          <w:tcPr>
            <w:tcW w:w="1140" w:type="dxa"/>
            <w:tcBorders>
              <w:top w:val="nil"/>
              <w:left w:val="nil"/>
              <w:bottom w:val="single" w:sz="4" w:space="0" w:color="auto"/>
              <w:right w:val="single" w:sz="4" w:space="0" w:color="auto"/>
            </w:tcBorders>
            <w:shd w:val="clear" w:color="auto" w:fill="auto"/>
            <w:vAlign w:val="center"/>
            <w:hideMark/>
          </w:tcPr>
          <w:p w14:paraId="54CD0E7C" w14:textId="77777777" w:rsidR="001D6FC3" w:rsidRDefault="001D6FC3">
            <w:pPr>
              <w:jc w:val="center"/>
              <w:rPr>
                <w:rFonts w:ascii="Arial AM" w:hAnsi="Arial AM" w:cs="Calibri"/>
                <w:sz w:val="22"/>
                <w:szCs w:val="22"/>
              </w:rPr>
            </w:pPr>
            <w:r>
              <w:rPr>
                <w:rFonts w:ascii="Arial AM" w:hAnsi="Arial AM" w:cs="Calibri"/>
                <w:sz w:val="22"/>
                <w:szCs w:val="22"/>
              </w:rPr>
              <w:t>11-155-1</w:t>
            </w:r>
          </w:p>
        </w:tc>
        <w:tc>
          <w:tcPr>
            <w:tcW w:w="3720" w:type="dxa"/>
            <w:tcBorders>
              <w:top w:val="nil"/>
              <w:left w:val="nil"/>
              <w:bottom w:val="single" w:sz="4" w:space="0" w:color="auto"/>
              <w:right w:val="single" w:sz="4" w:space="0" w:color="auto"/>
            </w:tcBorders>
            <w:shd w:val="clear" w:color="auto" w:fill="auto"/>
            <w:vAlign w:val="center"/>
            <w:hideMark/>
          </w:tcPr>
          <w:p w14:paraId="59B17F57" w14:textId="77777777" w:rsidR="001D6FC3" w:rsidRDefault="001D6FC3">
            <w:pPr>
              <w:rPr>
                <w:rFonts w:ascii="Calibri" w:hAnsi="Calibri" w:cs="Calibri"/>
                <w:sz w:val="22"/>
                <w:szCs w:val="22"/>
              </w:rPr>
            </w:pPr>
            <w:r>
              <w:rPr>
                <w:rFonts w:ascii="Calibri" w:hAnsi="Calibri" w:cs="Calibri"/>
                <w:sz w:val="22"/>
                <w:szCs w:val="22"/>
              </w:rPr>
              <w:t xml:space="preserve">Многолучевой водомер-лопатка </w:t>
            </w:r>
          </w:p>
        </w:tc>
        <w:tc>
          <w:tcPr>
            <w:tcW w:w="960" w:type="dxa"/>
            <w:tcBorders>
              <w:top w:val="nil"/>
              <w:left w:val="nil"/>
              <w:bottom w:val="single" w:sz="4" w:space="0" w:color="auto"/>
              <w:right w:val="single" w:sz="4" w:space="0" w:color="auto"/>
            </w:tcBorders>
            <w:shd w:val="clear" w:color="auto" w:fill="auto"/>
            <w:noWrap/>
            <w:vAlign w:val="center"/>
            <w:hideMark/>
          </w:tcPr>
          <w:p w14:paraId="096F13B6" w14:textId="77777777" w:rsidR="001D6FC3" w:rsidRDefault="001D6FC3">
            <w:pPr>
              <w:jc w:val="center"/>
              <w:rPr>
                <w:rFonts w:ascii="Calibri" w:hAnsi="Calibri" w:cs="Calibri"/>
                <w:sz w:val="22"/>
                <w:szCs w:val="22"/>
              </w:rPr>
            </w:pPr>
            <w:r>
              <w:rPr>
                <w:rFonts w:ascii="Calibri" w:hAnsi="Calibri" w:cs="Calibri"/>
                <w:sz w:val="22"/>
                <w:szCs w:val="22"/>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0553DE33" w14:textId="77777777" w:rsidR="001D6FC3" w:rsidRDefault="001D6FC3">
            <w:pPr>
              <w:jc w:val="center"/>
              <w:rPr>
                <w:rFonts w:ascii="Arial AM" w:hAnsi="Arial AM" w:cs="Calibri"/>
                <w:sz w:val="22"/>
                <w:szCs w:val="22"/>
              </w:rPr>
            </w:pPr>
            <w:r>
              <w:rPr>
                <w:rFonts w:ascii="Arial AM" w:hAnsi="Arial AM" w:cs="Calibri"/>
                <w:sz w:val="22"/>
                <w:szCs w:val="22"/>
              </w:rPr>
              <w:t>1</w:t>
            </w:r>
          </w:p>
        </w:tc>
        <w:tc>
          <w:tcPr>
            <w:tcW w:w="1012" w:type="dxa"/>
            <w:tcBorders>
              <w:top w:val="nil"/>
              <w:left w:val="nil"/>
              <w:bottom w:val="single" w:sz="4" w:space="0" w:color="auto"/>
              <w:right w:val="single" w:sz="4" w:space="0" w:color="auto"/>
            </w:tcBorders>
            <w:shd w:val="clear" w:color="auto" w:fill="auto"/>
            <w:noWrap/>
            <w:vAlign w:val="center"/>
            <w:hideMark/>
          </w:tcPr>
          <w:p w14:paraId="7D7FFD07" w14:textId="77777777" w:rsidR="001D6FC3" w:rsidRDefault="001D6FC3">
            <w:pPr>
              <w:jc w:val="center"/>
              <w:rPr>
                <w:rFonts w:ascii="Arial Armenian" w:hAnsi="Arial Armenian" w:cs="Calibri"/>
                <w:sz w:val="22"/>
                <w:szCs w:val="22"/>
              </w:rPr>
            </w:pPr>
            <w:r>
              <w:rPr>
                <w:rFonts w:ascii="Arial Armenian" w:hAnsi="Arial Armenian" w:cs="Calibri"/>
                <w:sz w:val="22"/>
                <w:szCs w:val="22"/>
              </w:rPr>
              <w:t>32.800</w:t>
            </w:r>
          </w:p>
        </w:tc>
        <w:tc>
          <w:tcPr>
            <w:tcW w:w="1426" w:type="dxa"/>
            <w:tcBorders>
              <w:top w:val="nil"/>
              <w:left w:val="nil"/>
              <w:bottom w:val="single" w:sz="4" w:space="0" w:color="auto"/>
              <w:right w:val="single" w:sz="4" w:space="0" w:color="auto"/>
            </w:tcBorders>
            <w:shd w:val="clear" w:color="auto" w:fill="auto"/>
            <w:vAlign w:val="center"/>
            <w:hideMark/>
          </w:tcPr>
          <w:p w14:paraId="321ADFB8" w14:textId="77777777" w:rsidR="001D6FC3" w:rsidRDefault="001D6FC3">
            <w:pPr>
              <w:jc w:val="center"/>
              <w:rPr>
                <w:rFonts w:ascii="Calibri" w:hAnsi="Calibri" w:cs="Calibri"/>
                <w:sz w:val="22"/>
                <w:szCs w:val="22"/>
              </w:rPr>
            </w:pPr>
            <w:r>
              <w:rPr>
                <w:rFonts w:ascii="Calibri" w:hAnsi="Calibri" w:cs="Calibri"/>
                <w:sz w:val="22"/>
                <w:szCs w:val="22"/>
              </w:rPr>
              <w:t>32.800</w:t>
            </w:r>
          </w:p>
        </w:tc>
        <w:tc>
          <w:tcPr>
            <w:tcW w:w="960" w:type="dxa"/>
            <w:tcBorders>
              <w:top w:val="nil"/>
              <w:left w:val="nil"/>
              <w:bottom w:val="nil"/>
              <w:right w:val="nil"/>
            </w:tcBorders>
            <w:shd w:val="clear" w:color="auto" w:fill="auto"/>
            <w:noWrap/>
            <w:vAlign w:val="bottom"/>
            <w:hideMark/>
          </w:tcPr>
          <w:p w14:paraId="4C055828" w14:textId="77777777" w:rsidR="001D6FC3" w:rsidRDefault="001D6FC3">
            <w:pPr>
              <w:jc w:val="center"/>
              <w:rPr>
                <w:rFonts w:ascii="Calibri" w:hAnsi="Calibri" w:cs="Calibri"/>
                <w:sz w:val="22"/>
                <w:szCs w:val="22"/>
              </w:rPr>
            </w:pPr>
          </w:p>
        </w:tc>
      </w:tr>
      <w:tr w:rsidR="001D6FC3" w14:paraId="07CE0AB0" w14:textId="77777777" w:rsidTr="001D6FC3">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5C08E9D" w14:textId="77777777" w:rsidR="001D6FC3" w:rsidRDefault="001D6FC3">
            <w:pPr>
              <w:jc w:val="center"/>
              <w:rPr>
                <w:rFonts w:ascii="Arial AM" w:hAnsi="Arial AM" w:cs="Calibri"/>
                <w:color w:val="000000"/>
                <w:sz w:val="22"/>
                <w:szCs w:val="22"/>
              </w:rPr>
            </w:pPr>
            <w:r>
              <w:rPr>
                <w:rFonts w:ascii="Arial AM" w:hAnsi="Arial AM" w:cs="Calibri"/>
                <w:color w:val="000000"/>
                <w:sz w:val="22"/>
                <w:szCs w:val="22"/>
              </w:rPr>
              <w:lastRenderedPageBreak/>
              <w:t> </w:t>
            </w:r>
          </w:p>
        </w:tc>
        <w:tc>
          <w:tcPr>
            <w:tcW w:w="1140" w:type="dxa"/>
            <w:tcBorders>
              <w:top w:val="nil"/>
              <w:left w:val="nil"/>
              <w:bottom w:val="nil"/>
              <w:right w:val="nil"/>
            </w:tcBorders>
            <w:shd w:val="clear" w:color="auto" w:fill="auto"/>
            <w:noWrap/>
            <w:vAlign w:val="bottom"/>
            <w:hideMark/>
          </w:tcPr>
          <w:p w14:paraId="472BC259" w14:textId="77777777" w:rsidR="001D6FC3" w:rsidRDefault="001D6FC3">
            <w:pPr>
              <w:jc w:val="center"/>
              <w:rPr>
                <w:rFonts w:ascii="Arial AM" w:hAnsi="Arial AM" w:cs="Calibri"/>
                <w:color w:val="000000"/>
                <w:sz w:val="22"/>
                <w:szCs w:val="22"/>
              </w:rPr>
            </w:pPr>
          </w:p>
        </w:tc>
        <w:tc>
          <w:tcPr>
            <w:tcW w:w="3720" w:type="dxa"/>
            <w:tcBorders>
              <w:top w:val="nil"/>
              <w:left w:val="single" w:sz="4" w:space="0" w:color="auto"/>
              <w:bottom w:val="single" w:sz="4" w:space="0" w:color="auto"/>
              <w:right w:val="single" w:sz="4" w:space="0" w:color="auto"/>
            </w:tcBorders>
            <w:shd w:val="clear" w:color="auto" w:fill="auto"/>
            <w:vAlign w:val="center"/>
            <w:hideMark/>
          </w:tcPr>
          <w:p w14:paraId="74CBBBB4" w14:textId="77777777" w:rsidR="001D6FC3" w:rsidRDefault="001D6FC3">
            <w:pPr>
              <w:rPr>
                <w:rFonts w:ascii="Calibri" w:hAnsi="Calibri" w:cs="Calibri"/>
                <w:b/>
                <w:bCs/>
              </w:rPr>
            </w:pPr>
            <w:r>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46ECCD65" w14:textId="77777777" w:rsidR="001D6FC3" w:rsidRDefault="001D6FC3">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5906FD7" w14:textId="77777777" w:rsidR="001D6FC3" w:rsidRDefault="001D6FC3">
            <w:pPr>
              <w:jc w:val="center"/>
              <w:rPr>
                <w:rFonts w:ascii="Arial AM" w:hAnsi="Arial AM" w:cs="Calibri"/>
                <w:sz w:val="22"/>
                <w:szCs w:val="22"/>
              </w:rPr>
            </w:pPr>
            <w:r>
              <w:rPr>
                <w:rFonts w:ascii="Arial AM" w:hAnsi="Arial AM" w:cs="Calibri"/>
                <w:sz w:val="22"/>
                <w:szCs w:val="22"/>
              </w:rPr>
              <w:t> </w:t>
            </w:r>
          </w:p>
        </w:tc>
        <w:tc>
          <w:tcPr>
            <w:tcW w:w="1012" w:type="dxa"/>
            <w:tcBorders>
              <w:top w:val="nil"/>
              <w:left w:val="nil"/>
              <w:bottom w:val="single" w:sz="4" w:space="0" w:color="auto"/>
              <w:right w:val="single" w:sz="4" w:space="0" w:color="auto"/>
            </w:tcBorders>
            <w:shd w:val="clear" w:color="auto" w:fill="auto"/>
            <w:noWrap/>
            <w:vAlign w:val="center"/>
            <w:hideMark/>
          </w:tcPr>
          <w:p w14:paraId="111F3DE9" w14:textId="77777777" w:rsidR="001D6FC3" w:rsidRDefault="001D6FC3">
            <w:pPr>
              <w:jc w:val="center"/>
              <w:rPr>
                <w:rFonts w:ascii="Arial Armenian" w:hAnsi="Arial Armenian" w:cs="Calibri"/>
                <w:sz w:val="22"/>
                <w:szCs w:val="22"/>
              </w:rPr>
            </w:pPr>
            <w:r>
              <w:rPr>
                <w:rFonts w:ascii="Arial Armenian" w:hAnsi="Arial Armenian" w:cs="Calibri"/>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7696CCF6" w14:textId="77777777" w:rsidR="001D6FC3" w:rsidRDefault="001D6FC3">
            <w:pPr>
              <w:jc w:val="center"/>
              <w:rPr>
                <w:rFonts w:ascii="Calibri" w:hAnsi="Calibri" w:cs="Calibri"/>
                <w:b/>
                <w:bCs/>
                <w:sz w:val="22"/>
                <w:szCs w:val="22"/>
              </w:rPr>
            </w:pPr>
            <w:r>
              <w:rPr>
                <w:rFonts w:ascii="Calibri" w:hAnsi="Calibri" w:cs="Calibri"/>
                <w:b/>
                <w:bCs/>
                <w:sz w:val="22"/>
                <w:szCs w:val="22"/>
              </w:rPr>
              <w:t>933.163</w:t>
            </w:r>
          </w:p>
        </w:tc>
        <w:tc>
          <w:tcPr>
            <w:tcW w:w="960" w:type="dxa"/>
            <w:tcBorders>
              <w:top w:val="nil"/>
              <w:left w:val="nil"/>
              <w:bottom w:val="nil"/>
              <w:right w:val="nil"/>
            </w:tcBorders>
            <w:shd w:val="clear" w:color="auto" w:fill="auto"/>
            <w:noWrap/>
            <w:vAlign w:val="bottom"/>
            <w:hideMark/>
          </w:tcPr>
          <w:p w14:paraId="1241F7D9" w14:textId="77777777" w:rsidR="001D6FC3" w:rsidRDefault="001D6FC3">
            <w:pPr>
              <w:jc w:val="center"/>
              <w:rPr>
                <w:rFonts w:ascii="Calibri" w:hAnsi="Calibri" w:cs="Calibri"/>
                <w:b/>
                <w:bCs/>
                <w:sz w:val="22"/>
                <w:szCs w:val="22"/>
              </w:rPr>
            </w:pPr>
          </w:p>
        </w:tc>
      </w:tr>
      <w:tr w:rsidR="001D6FC3" w14:paraId="02647AC5" w14:textId="77777777" w:rsidTr="001D6FC3">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67CC706"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7BEBF6C9" w14:textId="77777777" w:rsidR="001D6FC3" w:rsidRDefault="001D6FC3">
            <w:pPr>
              <w:rPr>
                <w:rFonts w:ascii="Calibri" w:hAnsi="Calibri" w:cs="Calibri"/>
                <w:sz w:val="22"/>
                <w:szCs w:val="22"/>
              </w:rPr>
            </w:pPr>
            <w:r>
              <w:rPr>
                <w:rFonts w:ascii="Calibri" w:hAnsi="Calibri" w:cs="Calibri"/>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26677368" w14:textId="77777777" w:rsidR="001D6FC3" w:rsidRDefault="001D6FC3">
            <w:pPr>
              <w:rPr>
                <w:rFonts w:ascii="Calibri" w:hAnsi="Calibri" w:cs="Calibri"/>
                <w:b/>
                <w:bCs/>
              </w:rPr>
            </w:pPr>
            <w:r>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69C33651" w14:textId="77777777" w:rsidR="001D6FC3" w:rsidRDefault="001D6FC3">
            <w:pPr>
              <w:rPr>
                <w:rFonts w:ascii="Arial Armenian" w:hAnsi="Arial Armenian" w:cs="Calibri"/>
                <w:sz w:val="22"/>
                <w:szCs w:val="22"/>
              </w:rPr>
            </w:pPr>
            <w:r>
              <w:rPr>
                <w:rFonts w:ascii="Arial Armenian" w:hAnsi="Arial Armenian"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107C3F4" w14:textId="77777777" w:rsidR="001D6FC3" w:rsidRDefault="001D6FC3">
            <w:pPr>
              <w:jc w:val="center"/>
              <w:rPr>
                <w:rFonts w:ascii="Calibri" w:hAnsi="Calibri" w:cs="Calibri"/>
                <w:sz w:val="22"/>
                <w:szCs w:val="22"/>
              </w:rPr>
            </w:pPr>
            <w:r>
              <w:rPr>
                <w:rFonts w:ascii="Calibri" w:hAnsi="Calibri" w:cs="Calibri"/>
                <w:sz w:val="22"/>
                <w:szCs w:val="22"/>
              </w:rPr>
              <w:t> </w:t>
            </w:r>
          </w:p>
        </w:tc>
        <w:tc>
          <w:tcPr>
            <w:tcW w:w="1012" w:type="dxa"/>
            <w:tcBorders>
              <w:top w:val="nil"/>
              <w:left w:val="nil"/>
              <w:bottom w:val="single" w:sz="4" w:space="0" w:color="auto"/>
              <w:right w:val="single" w:sz="4" w:space="0" w:color="auto"/>
            </w:tcBorders>
            <w:shd w:val="clear" w:color="auto" w:fill="auto"/>
            <w:noWrap/>
            <w:vAlign w:val="center"/>
            <w:hideMark/>
          </w:tcPr>
          <w:p w14:paraId="21F52B27" w14:textId="77777777" w:rsidR="001D6FC3" w:rsidRDefault="001D6FC3">
            <w:pPr>
              <w:jc w:val="center"/>
              <w:rPr>
                <w:rFonts w:ascii="Calibri" w:hAnsi="Calibri" w:cs="Calibri"/>
                <w:sz w:val="22"/>
                <w:szCs w:val="22"/>
              </w:rPr>
            </w:pPr>
            <w:r>
              <w:rPr>
                <w:rFonts w:ascii="Calibri" w:hAnsi="Calibri" w:cs="Calibri"/>
                <w:sz w:val="22"/>
                <w:szCs w:val="22"/>
              </w:rPr>
              <w:t> </w:t>
            </w:r>
          </w:p>
        </w:tc>
        <w:tc>
          <w:tcPr>
            <w:tcW w:w="1426" w:type="dxa"/>
            <w:tcBorders>
              <w:top w:val="nil"/>
              <w:left w:val="nil"/>
              <w:bottom w:val="single" w:sz="4" w:space="0" w:color="auto"/>
              <w:right w:val="single" w:sz="4" w:space="0" w:color="auto"/>
            </w:tcBorders>
            <w:shd w:val="clear" w:color="auto" w:fill="auto"/>
            <w:noWrap/>
            <w:vAlign w:val="center"/>
            <w:hideMark/>
          </w:tcPr>
          <w:p w14:paraId="558543E5" w14:textId="77777777" w:rsidR="001D6FC3" w:rsidRDefault="001D6FC3">
            <w:pPr>
              <w:jc w:val="center"/>
              <w:rPr>
                <w:rFonts w:ascii="Calibri" w:hAnsi="Calibri" w:cs="Calibri"/>
                <w:b/>
                <w:bCs/>
                <w:sz w:val="22"/>
                <w:szCs w:val="22"/>
              </w:rPr>
            </w:pPr>
            <w:r>
              <w:rPr>
                <w:rFonts w:ascii="Calibri" w:hAnsi="Calibri" w:cs="Calibri"/>
                <w:b/>
                <w:bCs/>
                <w:sz w:val="22"/>
                <w:szCs w:val="22"/>
              </w:rPr>
              <w:t>2520.690</w:t>
            </w:r>
          </w:p>
        </w:tc>
        <w:tc>
          <w:tcPr>
            <w:tcW w:w="960" w:type="dxa"/>
            <w:tcBorders>
              <w:top w:val="nil"/>
              <w:left w:val="nil"/>
              <w:bottom w:val="nil"/>
              <w:right w:val="nil"/>
            </w:tcBorders>
            <w:shd w:val="clear" w:color="auto" w:fill="auto"/>
            <w:noWrap/>
            <w:vAlign w:val="bottom"/>
            <w:hideMark/>
          </w:tcPr>
          <w:p w14:paraId="748A8D87" w14:textId="77777777" w:rsidR="001D6FC3" w:rsidRDefault="001D6FC3">
            <w:pPr>
              <w:jc w:val="center"/>
              <w:rPr>
                <w:rFonts w:ascii="Calibri" w:hAnsi="Calibri" w:cs="Calibri"/>
                <w:b/>
                <w:bCs/>
                <w:sz w:val="22"/>
                <w:szCs w:val="22"/>
              </w:rPr>
            </w:pPr>
          </w:p>
        </w:tc>
      </w:tr>
      <w:tr w:rsidR="001D6FC3" w14:paraId="2D7437D0" w14:textId="77777777" w:rsidTr="001D6FC3">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3C67B75"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14:paraId="507B1192"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1C5DE542" w14:textId="77777777" w:rsidR="001D6FC3" w:rsidRDefault="001D6FC3">
            <w:pPr>
              <w:rPr>
                <w:rFonts w:ascii="Calibri" w:hAnsi="Calibri" w:cs="Calibri"/>
                <w:b/>
                <w:bCs/>
                <w:color w:val="000000"/>
              </w:rPr>
            </w:pPr>
            <w:r>
              <w:rPr>
                <w:rFonts w:ascii="Calibri" w:hAnsi="Calibri" w:cs="Calibri"/>
                <w:b/>
                <w:bCs/>
                <w:color w:val="000000"/>
              </w:rPr>
              <w:t>НДС</w:t>
            </w:r>
            <w:r>
              <w:rPr>
                <w:rFonts w:ascii="Arial AM" w:hAnsi="Arial AM" w:cs="Calibri"/>
                <w:b/>
                <w:bCs/>
                <w:color w:val="000000"/>
              </w:rPr>
              <w:t>/20%/</w:t>
            </w:r>
          </w:p>
        </w:tc>
        <w:tc>
          <w:tcPr>
            <w:tcW w:w="960" w:type="dxa"/>
            <w:tcBorders>
              <w:top w:val="nil"/>
              <w:left w:val="nil"/>
              <w:bottom w:val="single" w:sz="4" w:space="0" w:color="auto"/>
              <w:right w:val="single" w:sz="4" w:space="0" w:color="auto"/>
            </w:tcBorders>
            <w:shd w:val="clear" w:color="auto" w:fill="auto"/>
            <w:noWrap/>
            <w:vAlign w:val="center"/>
            <w:hideMark/>
          </w:tcPr>
          <w:p w14:paraId="5930D8EF" w14:textId="77777777" w:rsidR="001D6FC3" w:rsidRDefault="001D6FC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1FF3F5C"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shd w:val="clear" w:color="auto" w:fill="auto"/>
            <w:noWrap/>
            <w:vAlign w:val="center"/>
            <w:hideMark/>
          </w:tcPr>
          <w:p w14:paraId="782E93E5"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 </w:t>
            </w:r>
          </w:p>
        </w:tc>
        <w:tc>
          <w:tcPr>
            <w:tcW w:w="1426" w:type="dxa"/>
            <w:tcBorders>
              <w:top w:val="nil"/>
              <w:left w:val="nil"/>
              <w:bottom w:val="single" w:sz="4" w:space="0" w:color="auto"/>
              <w:right w:val="single" w:sz="4" w:space="0" w:color="auto"/>
            </w:tcBorders>
            <w:shd w:val="clear" w:color="auto" w:fill="auto"/>
            <w:noWrap/>
            <w:vAlign w:val="center"/>
            <w:hideMark/>
          </w:tcPr>
          <w:p w14:paraId="2DECB27A" w14:textId="77777777" w:rsidR="001D6FC3" w:rsidRDefault="001D6FC3">
            <w:pPr>
              <w:jc w:val="center"/>
              <w:rPr>
                <w:rFonts w:ascii="Calibri" w:hAnsi="Calibri" w:cs="Calibri"/>
                <w:b/>
                <w:bCs/>
                <w:color w:val="000000"/>
                <w:sz w:val="22"/>
                <w:szCs w:val="22"/>
              </w:rPr>
            </w:pPr>
            <w:r>
              <w:rPr>
                <w:rFonts w:ascii="Calibri" w:hAnsi="Calibri" w:cs="Calibri"/>
                <w:b/>
                <w:bCs/>
                <w:color w:val="000000"/>
                <w:sz w:val="22"/>
                <w:szCs w:val="22"/>
              </w:rPr>
              <w:t>504.138</w:t>
            </w:r>
          </w:p>
        </w:tc>
        <w:tc>
          <w:tcPr>
            <w:tcW w:w="960" w:type="dxa"/>
            <w:tcBorders>
              <w:top w:val="nil"/>
              <w:left w:val="nil"/>
              <w:bottom w:val="nil"/>
              <w:right w:val="nil"/>
            </w:tcBorders>
            <w:shd w:val="clear" w:color="auto" w:fill="auto"/>
            <w:noWrap/>
            <w:vAlign w:val="bottom"/>
            <w:hideMark/>
          </w:tcPr>
          <w:p w14:paraId="6C87B694" w14:textId="77777777" w:rsidR="001D6FC3" w:rsidRDefault="001D6FC3">
            <w:pPr>
              <w:jc w:val="center"/>
              <w:rPr>
                <w:rFonts w:ascii="Calibri" w:hAnsi="Calibri" w:cs="Calibri"/>
                <w:b/>
                <w:bCs/>
                <w:color w:val="000000"/>
                <w:sz w:val="22"/>
                <w:szCs w:val="22"/>
              </w:rPr>
            </w:pPr>
          </w:p>
        </w:tc>
      </w:tr>
      <w:tr w:rsidR="001D6FC3" w14:paraId="41FE5022" w14:textId="77777777" w:rsidTr="001D6FC3">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E8DFDB4"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14:paraId="084AC5C0" w14:textId="77777777" w:rsidR="001D6FC3" w:rsidRDefault="001D6FC3">
            <w:pPr>
              <w:rPr>
                <w:rFonts w:ascii="Calibri" w:hAnsi="Calibri" w:cs="Calibri"/>
                <w:color w:val="000000"/>
                <w:sz w:val="22"/>
                <w:szCs w:val="22"/>
              </w:rPr>
            </w:pPr>
            <w:r>
              <w:rPr>
                <w:rFonts w:ascii="Calibri" w:hAnsi="Calibri" w:cs="Calibri"/>
                <w:color w:val="000000"/>
                <w:sz w:val="22"/>
                <w:szCs w:val="22"/>
              </w:rPr>
              <w:t> </w:t>
            </w:r>
          </w:p>
        </w:tc>
        <w:tc>
          <w:tcPr>
            <w:tcW w:w="3720" w:type="dxa"/>
            <w:tcBorders>
              <w:top w:val="nil"/>
              <w:left w:val="nil"/>
              <w:bottom w:val="single" w:sz="4" w:space="0" w:color="auto"/>
              <w:right w:val="single" w:sz="4" w:space="0" w:color="auto"/>
            </w:tcBorders>
            <w:shd w:val="clear" w:color="auto" w:fill="auto"/>
            <w:vAlign w:val="center"/>
            <w:hideMark/>
          </w:tcPr>
          <w:p w14:paraId="379104AF" w14:textId="77777777" w:rsidR="001D6FC3" w:rsidRDefault="001D6FC3">
            <w:pPr>
              <w:rPr>
                <w:rFonts w:ascii="Calibri" w:hAnsi="Calibri" w:cs="Calibri"/>
                <w:b/>
                <w:bCs/>
                <w:color w:val="000000"/>
              </w:rPr>
            </w:pPr>
            <w:r>
              <w:rPr>
                <w:rFonts w:ascii="Calibri" w:hAnsi="Calibri" w:cs="Calibri"/>
                <w:b/>
                <w:bCs/>
                <w:color w:val="000000"/>
              </w:rPr>
              <w:t>Итого</w:t>
            </w:r>
            <w:r>
              <w:rPr>
                <w:rFonts w:ascii="Arial AM" w:hAnsi="Arial AM" w:cs="Calibri"/>
                <w:b/>
                <w:bCs/>
                <w:color w:val="000000"/>
              </w:rPr>
              <w:t xml:space="preserve"> /</w:t>
            </w:r>
            <w:r>
              <w:rPr>
                <w:rFonts w:ascii="Calibri" w:hAnsi="Calibri" w:cs="Calibri"/>
                <w:b/>
                <w:bCs/>
                <w:color w:val="000000"/>
              </w:rPr>
              <w:t>включая</w:t>
            </w:r>
            <w:r>
              <w:rPr>
                <w:rFonts w:ascii="Arial AM" w:hAnsi="Arial AM" w:cs="Calibri"/>
                <w:b/>
                <w:bCs/>
                <w:color w:val="000000"/>
              </w:rPr>
              <w:t xml:space="preserve"> </w:t>
            </w:r>
            <w:r>
              <w:rPr>
                <w:rFonts w:ascii="Calibri" w:hAnsi="Calibri" w:cs="Calibri"/>
                <w:b/>
                <w:bCs/>
                <w:color w:val="000000"/>
              </w:rPr>
              <w:t>НДС</w:t>
            </w:r>
            <w:r>
              <w:rPr>
                <w:rFonts w:ascii="Arial AM" w:hAnsi="Arial AM" w:cs="Calibri"/>
                <w:b/>
                <w:bCs/>
                <w:color w:val="000000"/>
              </w:rPr>
              <w:t>/</w:t>
            </w:r>
          </w:p>
        </w:tc>
        <w:tc>
          <w:tcPr>
            <w:tcW w:w="960" w:type="dxa"/>
            <w:tcBorders>
              <w:top w:val="nil"/>
              <w:left w:val="nil"/>
              <w:bottom w:val="single" w:sz="4" w:space="0" w:color="auto"/>
              <w:right w:val="single" w:sz="4" w:space="0" w:color="auto"/>
            </w:tcBorders>
            <w:shd w:val="clear" w:color="auto" w:fill="auto"/>
            <w:noWrap/>
            <w:vAlign w:val="center"/>
            <w:hideMark/>
          </w:tcPr>
          <w:p w14:paraId="516D6E50" w14:textId="77777777" w:rsidR="001D6FC3" w:rsidRDefault="001D6FC3">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E2DCA80"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shd w:val="clear" w:color="auto" w:fill="auto"/>
            <w:noWrap/>
            <w:vAlign w:val="center"/>
            <w:hideMark/>
          </w:tcPr>
          <w:p w14:paraId="6DBE8FBA" w14:textId="77777777" w:rsidR="001D6FC3" w:rsidRDefault="001D6FC3">
            <w:pPr>
              <w:jc w:val="center"/>
              <w:rPr>
                <w:rFonts w:ascii="Calibri" w:hAnsi="Calibri" w:cs="Calibri"/>
                <w:color w:val="000000"/>
                <w:sz w:val="22"/>
                <w:szCs w:val="22"/>
              </w:rPr>
            </w:pPr>
            <w:r>
              <w:rPr>
                <w:rFonts w:ascii="Calibri" w:hAnsi="Calibri" w:cs="Calibri"/>
                <w:color w:val="000000"/>
                <w:sz w:val="22"/>
                <w:szCs w:val="22"/>
              </w:rPr>
              <w:t> </w:t>
            </w:r>
          </w:p>
        </w:tc>
        <w:tc>
          <w:tcPr>
            <w:tcW w:w="1426" w:type="dxa"/>
            <w:tcBorders>
              <w:top w:val="nil"/>
              <w:left w:val="nil"/>
              <w:bottom w:val="single" w:sz="4" w:space="0" w:color="auto"/>
              <w:right w:val="single" w:sz="4" w:space="0" w:color="auto"/>
            </w:tcBorders>
            <w:shd w:val="clear" w:color="auto" w:fill="auto"/>
            <w:noWrap/>
            <w:vAlign w:val="center"/>
            <w:hideMark/>
          </w:tcPr>
          <w:p w14:paraId="429CBCE5" w14:textId="77777777" w:rsidR="001D6FC3" w:rsidRDefault="001D6FC3">
            <w:pPr>
              <w:jc w:val="center"/>
              <w:rPr>
                <w:rFonts w:ascii="Calibri" w:hAnsi="Calibri" w:cs="Calibri"/>
                <w:b/>
                <w:bCs/>
                <w:color w:val="000000"/>
                <w:sz w:val="22"/>
                <w:szCs w:val="22"/>
              </w:rPr>
            </w:pPr>
            <w:r>
              <w:rPr>
                <w:rFonts w:ascii="Calibri" w:hAnsi="Calibri" w:cs="Calibri"/>
                <w:b/>
                <w:bCs/>
                <w:color w:val="000000"/>
                <w:sz w:val="22"/>
                <w:szCs w:val="22"/>
              </w:rPr>
              <w:t>3024.828</w:t>
            </w:r>
          </w:p>
        </w:tc>
        <w:tc>
          <w:tcPr>
            <w:tcW w:w="960" w:type="dxa"/>
            <w:tcBorders>
              <w:top w:val="nil"/>
              <w:left w:val="nil"/>
              <w:bottom w:val="nil"/>
              <w:right w:val="nil"/>
            </w:tcBorders>
            <w:shd w:val="clear" w:color="auto" w:fill="auto"/>
            <w:noWrap/>
            <w:vAlign w:val="bottom"/>
            <w:hideMark/>
          </w:tcPr>
          <w:p w14:paraId="12076D71" w14:textId="77777777" w:rsidR="001D6FC3" w:rsidRDefault="001D6FC3">
            <w:pPr>
              <w:jc w:val="center"/>
              <w:rPr>
                <w:rFonts w:ascii="Calibri" w:hAnsi="Calibri" w:cs="Calibri"/>
                <w:b/>
                <w:bCs/>
                <w:color w:val="000000"/>
                <w:sz w:val="22"/>
                <w:szCs w:val="22"/>
              </w:rPr>
            </w:pPr>
          </w:p>
        </w:tc>
      </w:tr>
      <w:tr w:rsidR="001D6FC3" w14:paraId="22C33455" w14:textId="77777777" w:rsidTr="001D6FC3">
        <w:trPr>
          <w:trHeight w:val="300"/>
        </w:trPr>
        <w:tc>
          <w:tcPr>
            <w:tcW w:w="540" w:type="dxa"/>
            <w:tcBorders>
              <w:top w:val="nil"/>
              <w:left w:val="nil"/>
              <w:bottom w:val="nil"/>
              <w:right w:val="nil"/>
            </w:tcBorders>
            <w:shd w:val="clear" w:color="auto" w:fill="auto"/>
            <w:noWrap/>
            <w:vAlign w:val="bottom"/>
            <w:hideMark/>
          </w:tcPr>
          <w:p w14:paraId="5454F826" w14:textId="77777777" w:rsidR="001D6FC3" w:rsidRDefault="001D6FC3">
            <w:pPr>
              <w:rPr>
                <w:sz w:val="20"/>
                <w:szCs w:val="20"/>
              </w:rPr>
            </w:pPr>
          </w:p>
        </w:tc>
        <w:tc>
          <w:tcPr>
            <w:tcW w:w="1140" w:type="dxa"/>
            <w:tcBorders>
              <w:top w:val="nil"/>
              <w:left w:val="nil"/>
              <w:bottom w:val="nil"/>
              <w:right w:val="nil"/>
            </w:tcBorders>
            <w:shd w:val="clear" w:color="auto" w:fill="auto"/>
            <w:noWrap/>
            <w:vAlign w:val="bottom"/>
            <w:hideMark/>
          </w:tcPr>
          <w:p w14:paraId="5AC0B4CD" w14:textId="77777777" w:rsidR="001D6FC3" w:rsidRDefault="001D6FC3">
            <w:pPr>
              <w:rPr>
                <w:sz w:val="20"/>
                <w:szCs w:val="20"/>
              </w:rPr>
            </w:pPr>
          </w:p>
        </w:tc>
        <w:tc>
          <w:tcPr>
            <w:tcW w:w="3720" w:type="dxa"/>
            <w:tcBorders>
              <w:top w:val="nil"/>
              <w:left w:val="nil"/>
              <w:bottom w:val="nil"/>
              <w:right w:val="nil"/>
            </w:tcBorders>
            <w:shd w:val="clear" w:color="auto" w:fill="auto"/>
            <w:noWrap/>
            <w:vAlign w:val="bottom"/>
            <w:hideMark/>
          </w:tcPr>
          <w:p w14:paraId="2DE50500"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45FD9363"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2C0C1442" w14:textId="77777777" w:rsidR="001D6FC3" w:rsidRDefault="001D6FC3">
            <w:pPr>
              <w:rPr>
                <w:sz w:val="20"/>
                <w:szCs w:val="20"/>
              </w:rPr>
            </w:pPr>
          </w:p>
        </w:tc>
        <w:tc>
          <w:tcPr>
            <w:tcW w:w="1012" w:type="dxa"/>
            <w:tcBorders>
              <w:top w:val="nil"/>
              <w:left w:val="nil"/>
              <w:bottom w:val="nil"/>
              <w:right w:val="nil"/>
            </w:tcBorders>
            <w:shd w:val="clear" w:color="auto" w:fill="auto"/>
            <w:noWrap/>
            <w:vAlign w:val="bottom"/>
            <w:hideMark/>
          </w:tcPr>
          <w:p w14:paraId="6671F2E7" w14:textId="77777777" w:rsidR="001D6FC3" w:rsidRDefault="001D6FC3">
            <w:pPr>
              <w:rPr>
                <w:sz w:val="20"/>
                <w:szCs w:val="20"/>
              </w:rPr>
            </w:pPr>
          </w:p>
        </w:tc>
        <w:tc>
          <w:tcPr>
            <w:tcW w:w="1426" w:type="dxa"/>
            <w:tcBorders>
              <w:top w:val="nil"/>
              <w:left w:val="nil"/>
              <w:bottom w:val="nil"/>
              <w:right w:val="nil"/>
            </w:tcBorders>
            <w:shd w:val="clear" w:color="auto" w:fill="auto"/>
            <w:noWrap/>
            <w:vAlign w:val="bottom"/>
            <w:hideMark/>
          </w:tcPr>
          <w:p w14:paraId="3C807A56"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27E1F6BB" w14:textId="77777777" w:rsidR="001D6FC3" w:rsidRDefault="001D6FC3">
            <w:pPr>
              <w:rPr>
                <w:sz w:val="20"/>
                <w:szCs w:val="20"/>
              </w:rPr>
            </w:pPr>
          </w:p>
        </w:tc>
      </w:tr>
      <w:tr w:rsidR="001D6FC3" w14:paraId="175990AD" w14:textId="77777777" w:rsidTr="001D6FC3">
        <w:trPr>
          <w:trHeight w:val="300"/>
        </w:trPr>
        <w:tc>
          <w:tcPr>
            <w:tcW w:w="540" w:type="dxa"/>
            <w:tcBorders>
              <w:top w:val="nil"/>
              <w:left w:val="nil"/>
              <w:bottom w:val="nil"/>
              <w:right w:val="nil"/>
            </w:tcBorders>
            <w:shd w:val="clear" w:color="auto" w:fill="auto"/>
            <w:noWrap/>
            <w:vAlign w:val="bottom"/>
            <w:hideMark/>
          </w:tcPr>
          <w:p w14:paraId="35BB76E6" w14:textId="77777777" w:rsidR="001D6FC3" w:rsidRDefault="001D6FC3">
            <w:pPr>
              <w:rPr>
                <w:sz w:val="20"/>
                <w:szCs w:val="20"/>
              </w:rPr>
            </w:pPr>
          </w:p>
        </w:tc>
        <w:tc>
          <w:tcPr>
            <w:tcW w:w="1140" w:type="dxa"/>
            <w:tcBorders>
              <w:top w:val="nil"/>
              <w:left w:val="nil"/>
              <w:bottom w:val="nil"/>
              <w:right w:val="nil"/>
            </w:tcBorders>
            <w:shd w:val="clear" w:color="auto" w:fill="auto"/>
            <w:noWrap/>
            <w:vAlign w:val="bottom"/>
            <w:hideMark/>
          </w:tcPr>
          <w:p w14:paraId="73CD1D1C" w14:textId="77777777" w:rsidR="001D6FC3" w:rsidRDefault="001D6FC3">
            <w:pPr>
              <w:rPr>
                <w:sz w:val="20"/>
                <w:szCs w:val="20"/>
              </w:rPr>
            </w:pPr>
          </w:p>
        </w:tc>
        <w:tc>
          <w:tcPr>
            <w:tcW w:w="3720" w:type="dxa"/>
            <w:tcBorders>
              <w:top w:val="nil"/>
              <w:left w:val="nil"/>
              <w:bottom w:val="nil"/>
              <w:right w:val="nil"/>
            </w:tcBorders>
            <w:shd w:val="clear" w:color="auto" w:fill="auto"/>
            <w:noWrap/>
            <w:vAlign w:val="bottom"/>
            <w:hideMark/>
          </w:tcPr>
          <w:p w14:paraId="1EE2A6EC"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782A6700"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0DBE5ED8" w14:textId="77777777" w:rsidR="001D6FC3" w:rsidRDefault="001D6FC3">
            <w:pPr>
              <w:rPr>
                <w:sz w:val="20"/>
                <w:szCs w:val="20"/>
              </w:rPr>
            </w:pPr>
          </w:p>
        </w:tc>
        <w:tc>
          <w:tcPr>
            <w:tcW w:w="1012" w:type="dxa"/>
            <w:tcBorders>
              <w:top w:val="nil"/>
              <w:left w:val="nil"/>
              <w:bottom w:val="nil"/>
              <w:right w:val="nil"/>
            </w:tcBorders>
            <w:shd w:val="clear" w:color="auto" w:fill="auto"/>
            <w:noWrap/>
            <w:vAlign w:val="bottom"/>
            <w:hideMark/>
          </w:tcPr>
          <w:p w14:paraId="5B49310D" w14:textId="77777777" w:rsidR="001D6FC3" w:rsidRDefault="001D6FC3">
            <w:pPr>
              <w:rPr>
                <w:sz w:val="20"/>
                <w:szCs w:val="20"/>
              </w:rPr>
            </w:pPr>
          </w:p>
        </w:tc>
        <w:tc>
          <w:tcPr>
            <w:tcW w:w="1426" w:type="dxa"/>
            <w:tcBorders>
              <w:top w:val="nil"/>
              <w:left w:val="nil"/>
              <w:bottom w:val="nil"/>
              <w:right w:val="nil"/>
            </w:tcBorders>
            <w:shd w:val="clear" w:color="auto" w:fill="auto"/>
            <w:noWrap/>
            <w:vAlign w:val="bottom"/>
            <w:hideMark/>
          </w:tcPr>
          <w:p w14:paraId="21EB9C7C" w14:textId="77777777" w:rsidR="001D6FC3" w:rsidRDefault="001D6FC3">
            <w:pPr>
              <w:rPr>
                <w:sz w:val="20"/>
                <w:szCs w:val="20"/>
              </w:rPr>
            </w:pPr>
          </w:p>
        </w:tc>
        <w:tc>
          <w:tcPr>
            <w:tcW w:w="960" w:type="dxa"/>
            <w:tcBorders>
              <w:top w:val="nil"/>
              <w:left w:val="nil"/>
              <w:bottom w:val="nil"/>
              <w:right w:val="nil"/>
            </w:tcBorders>
            <w:shd w:val="clear" w:color="auto" w:fill="auto"/>
            <w:noWrap/>
            <w:vAlign w:val="bottom"/>
            <w:hideMark/>
          </w:tcPr>
          <w:p w14:paraId="66DF15F0" w14:textId="77777777" w:rsidR="001D6FC3" w:rsidRDefault="001D6FC3">
            <w:pPr>
              <w:rPr>
                <w:sz w:val="20"/>
                <w:szCs w:val="20"/>
              </w:rPr>
            </w:pPr>
          </w:p>
        </w:tc>
      </w:tr>
    </w:tbl>
    <w:p w14:paraId="107A7F94" w14:textId="0C51C3C5" w:rsidR="009F6FED" w:rsidRDefault="009F6FED" w:rsidP="00404D21">
      <w:pPr>
        <w:widowControl w:val="0"/>
        <w:spacing w:after="160"/>
        <w:ind w:firstLine="567"/>
        <w:jc w:val="right"/>
        <w:rPr>
          <w:rFonts w:ascii="GHEA Grapalat" w:hAnsi="GHEA Grapalat"/>
          <w:i/>
        </w:rPr>
      </w:pPr>
    </w:p>
    <w:p w14:paraId="37D00E18" w14:textId="23499DC6" w:rsidR="009F6FED" w:rsidRDefault="009F6FED" w:rsidP="00404D21">
      <w:pPr>
        <w:widowControl w:val="0"/>
        <w:spacing w:after="160"/>
        <w:ind w:firstLine="567"/>
        <w:jc w:val="right"/>
        <w:rPr>
          <w:rFonts w:ascii="GHEA Grapalat" w:hAnsi="GHEA Grapalat"/>
          <w:i/>
        </w:rPr>
      </w:pPr>
    </w:p>
    <w:p w14:paraId="6B97C8AC" w14:textId="77777777" w:rsidR="009F6FED" w:rsidRPr="009F6FED" w:rsidRDefault="009F6FED" w:rsidP="009F6FED">
      <w:pPr>
        <w:widowControl w:val="0"/>
        <w:spacing w:after="160" w:line="276" w:lineRule="auto"/>
        <w:rPr>
          <w:rFonts w:ascii="GHEA Grapalat" w:hAnsi="GHEA Grapalat"/>
          <w:b/>
          <w:sz w:val="18"/>
          <w:szCs w:val="12"/>
        </w:rPr>
      </w:pPr>
      <w:r w:rsidRPr="009F6FED">
        <w:rPr>
          <w:rFonts w:ascii="GHEA Grapalat" w:hAnsi="GHEA Grapalat"/>
          <w:b/>
          <w:sz w:val="18"/>
          <w:szCs w:val="12"/>
        </w:rPr>
        <w:t xml:space="preserve">В рамках договора за исполнительные акты платежи осуществляются по следующей формуле: </w:t>
      </w:r>
    </w:p>
    <w:p w14:paraId="38FA5C7B" w14:textId="77777777" w:rsidR="009F6FED" w:rsidRPr="009F6FED" w:rsidRDefault="009F6FED" w:rsidP="009F6FED">
      <w:pPr>
        <w:widowControl w:val="0"/>
        <w:spacing w:after="160" w:line="276" w:lineRule="auto"/>
        <w:rPr>
          <w:rFonts w:ascii="GHEA Grapalat" w:hAnsi="GHEA Grapalat"/>
          <w:b/>
          <w:sz w:val="18"/>
          <w:szCs w:val="12"/>
        </w:rPr>
      </w:pPr>
      <w:r w:rsidRPr="009F6FED">
        <w:rPr>
          <w:rFonts w:ascii="GHEA Grapalat" w:hAnsi="GHEA Grapalat"/>
          <w:b/>
          <w:sz w:val="18"/>
          <w:szCs w:val="12"/>
        </w:rPr>
        <w:t>ВС= ЦУ/СЦxОР где:</w:t>
      </w:r>
    </w:p>
    <w:p w14:paraId="77BAA708" w14:textId="77777777" w:rsidR="009F6FED" w:rsidRPr="009F6FED" w:rsidRDefault="009F6FED" w:rsidP="009F6FED">
      <w:pPr>
        <w:widowControl w:val="0"/>
        <w:spacing w:after="160" w:line="276" w:lineRule="auto"/>
        <w:rPr>
          <w:rFonts w:ascii="GHEA Grapalat" w:hAnsi="GHEA Grapalat"/>
          <w:b/>
          <w:sz w:val="18"/>
          <w:szCs w:val="12"/>
        </w:rPr>
      </w:pPr>
      <w:r w:rsidRPr="009F6FED">
        <w:rPr>
          <w:rFonts w:ascii="GHEA Grapalat" w:hAnsi="GHEA Grapalat"/>
          <w:b/>
          <w:sz w:val="18"/>
          <w:szCs w:val="12"/>
        </w:rPr>
        <w:t>ЦУ - цена, указанная в пункте 4.1 договора (если включено более одного лота, то цена данного лота);</w:t>
      </w:r>
    </w:p>
    <w:p w14:paraId="4EA6E1A1" w14:textId="77777777" w:rsidR="009F6FED" w:rsidRPr="009F6FED" w:rsidRDefault="009F6FED" w:rsidP="009F6FED">
      <w:pPr>
        <w:widowControl w:val="0"/>
        <w:spacing w:after="160" w:line="276" w:lineRule="auto"/>
        <w:rPr>
          <w:rFonts w:ascii="GHEA Grapalat" w:hAnsi="GHEA Grapalat"/>
          <w:b/>
          <w:sz w:val="18"/>
          <w:szCs w:val="12"/>
        </w:rPr>
      </w:pPr>
      <w:r w:rsidRPr="009F6FED">
        <w:rPr>
          <w:rFonts w:ascii="GHEA Grapalat" w:hAnsi="GHEA Grapalat"/>
          <w:b/>
          <w:sz w:val="18"/>
          <w:szCs w:val="12"/>
        </w:rPr>
        <w:t>СЦ-сметная цена строительных работ, опубликованная в настоящем приглашении,</w:t>
      </w:r>
    </w:p>
    <w:p w14:paraId="732AC3EA" w14:textId="77777777" w:rsidR="009F6FED" w:rsidRPr="009F6FED" w:rsidRDefault="009F6FED" w:rsidP="009F6FED">
      <w:pPr>
        <w:widowControl w:val="0"/>
        <w:spacing w:after="160" w:line="276" w:lineRule="auto"/>
        <w:rPr>
          <w:rFonts w:ascii="GHEA Grapalat" w:hAnsi="GHEA Grapalat"/>
          <w:b/>
          <w:sz w:val="18"/>
          <w:szCs w:val="12"/>
        </w:rPr>
      </w:pPr>
      <w:r w:rsidRPr="009F6FED">
        <w:rPr>
          <w:rFonts w:ascii="GHEA Grapalat" w:hAnsi="GHEA Grapalat"/>
          <w:b/>
          <w:sz w:val="18"/>
          <w:szCs w:val="12"/>
        </w:rPr>
        <w:t>ОР - объем работ, представленный данным исполнительным актом, в денежном выражении,</w:t>
      </w:r>
    </w:p>
    <w:p w14:paraId="4AAACD76" w14:textId="77777777" w:rsidR="009F6FED" w:rsidRPr="009F6FED" w:rsidRDefault="009F6FED" w:rsidP="009F6FED">
      <w:pPr>
        <w:widowControl w:val="0"/>
        <w:spacing w:after="160" w:line="276" w:lineRule="auto"/>
        <w:rPr>
          <w:rFonts w:ascii="GHEA Grapalat" w:hAnsi="GHEA Grapalat"/>
          <w:b/>
          <w:sz w:val="18"/>
          <w:szCs w:val="12"/>
        </w:rPr>
      </w:pPr>
      <w:r w:rsidRPr="009F6FED">
        <w:rPr>
          <w:rFonts w:ascii="GHEA Grapalat" w:hAnsi="GHEA Grapalat"/>
          <w:b/>
          <w:sz w:val="18"/>
          <w:szCs w:val="12"/>
        </w:rPr>
        <w:t>ВС-сумма, выплачиваемая за работы, указанные в объемной ведомость-смете.</w:t>
      </w:r>
    </w:p>
    <w:p w14:paraId="73379C89" w14:textId="77777777" w:rsidR="009F6FED" w:rsidRPr="009F6FED" w:rsidRDefault="009F6FED" w:rsidP="00404D21">
      <w:pPr>
        <w:widowControl w:val="0"/>
        <w:spacing w:after="160"/>
        <w:ind w:firstLine="567"/>
        <w:jc w:val="right"/>
        <w:rPr>
          <w:rFonts w:ascii="GHEA Grapalat" w:hAnsi="GHEA Grapalat"/>
          <w:i/>
        </w:rPr>
      </w:pPr>
    </w:p>
    <w:p w14:paraId="4A234D66" w14:textId="77777777" w:rsidR="00402634" w:rsidRDefault="00402634" w:rsidP="00404D21">
      <w:pPr>
        <w:widowControl w:val="0"/>
        <w:spacing w:after="160"/>
        <w:ind w:firstLine="567"/>
        <w:jc w:val="right"/>
        <w:rPr>
          <w:rFonts w:ascii="GHEA Grapalat" w:hAnsi="GHEA Grapalat"/>
          <w:i/>
          <w:lang w:val="hy-AM"/>
        </w:rPr>
      </w:pPr>
    </w:p>
    <w:p w14:paraId="7468C378" w14:textId="77777777" w:rsidR="00402634" w:rsidRPr="00402634" w:rsidRDefault="00402634" w:rsidP="003B08AA">
      <w:pPr>
        <w:widowControl w:val="0"/>
        <w:spacing w:after="160"/>
        <w:rPr>
          <w:rFonts w:ascii="GHEA Grapalat" w:hAnsi="GHEA Grapalat"/>
          <w:i/>
          <w:lang w:val="hy-AM"/>
        </w:rPr>
      </w:pPr>
    </w:p>
    <w:tbl>
      <w:tblPr>
        <w:tblW w:w="10021" w:type="dxa"/>
        <w:jc w:val="center"/>
        <w:tblLayout w:type="fixed"/>
        <w:tblLook w:val="0000" w:firstRow="0" w:lastRow="0" w:firstColumn="0" w:lastColumn="0" w:noHBand="0" w:noVBand="0"/>
      </w:tblPr>
      <w:tblGrid>
        <w:gridCol w:w="4918"/>
        <w:gridCol w:w="760"/>
        <w:gridCol w:w="4343"/>
      </w:tblGrid>
      <w:tr w:rsidR="00255E9E" w:rsidRPr="009F3DC7" w14:paraId="540FD1EE" w14:textId="77777777" w:rsidTr="009F6FED">
        <w:trPr>
          <w:jc w:val="center"/>
        </w:trPr>
        <w:tc>
          <w:tcPr>
            <w:tcW w:w="4918" w:type="dxa"/>
          </w:tcPr>
          <w:p w14:paraId="34DC05BA" w14:textId="7DF58BE5" w:rsidR="00255E9E" w:rsidRPr="009F6FED" w:rsidRDefault="00255E9E" w:rsidP="000F5581">
            <w:pPr>
              <w:widowControl w:val="0"/>
              <w:spacing w:after="160" w:line="360" w:lineRule="auto"/>
              <w:ind w:left="34"/>
              <w:jc w:val="center"/>
              <w:rPr>
                <w:rFonts w:ascii="GHEA Grapalat" w:hAnsi="GHEA Grapalat"/>
                <w:b/>
              </w:rPr>
            </w:pPr>
            <w:r w:rsidRPr="009F6FED">
              <w:rPr>
                <w:rFonts w:ascii="GHEA Grapalat" w:hAnsi="GHEA Grapalat"/>
                <w:b/>
              </w:rPr>
              <w:t>ЗАКАЗЧИК</w:t>
            </w:r>
          </w:p>
          <w:p w14:paraId="77D48982" w14:textId="77777777" w:rsidR="00255E9E" w:rsidRPr="00B03C14" w:rsidRDefault="00255E9E" w:rsidP="000F5581">
            <w:pPr>
              <w:widowControl w:val="0"/>
              <w:ind w:left="34"/>
              <w:jc w:val="center"/>
              <w:rPr>
                <w:rFonts w:ascii="GHEA Grapalat" w:hAnsi="GHEA Grapalat"/>
                <w:sz w:val="16"/>
                <w:szCs w:val="16"/>
                <w:lang w:val="en-US"/>
              </w:rPr>
            </w:pPr>
            <w:r w:rsidRPr="00B03C14">
              <w:rPr>
                <w:rFonts w:ascii="GHEA Grapalat" w:hAnsi="GHEA Grapalat"/>
                <w:sz w:val="16"/>
                <w:szCs w:val="16"/>
                <w:lang w:val="en-US"/>
              </w:rPr>
              <w:t>________________________</w:t>
            </w:r>
          </w:p>
          <w:p w14:paraId="2FAC315F" w14:textId="77777777" w:rsidR="00255E9E" w:rsidRPr="009F6FED" w:rsidRDefault="00255E9E" w:rsidP="000F5581">
            <w:pPr>
              <w:widowControl w:val="0"/>
              <w:spacing w:after="160" w:line="360" w:lineRule="auto"/>
              <w:ind w:left="34"/>
              <w:jc w:val="center"/>
              <w:rPr>
                <w:rFonts w:ascii="GHEA Grapalat" w:hAnsi="GHEA Grapalat"/>
                <w:vertAlign w:val="superscript"/>
              </w:rPr>
            </w:pPr>
            <w:r w:rsidRPr="009F6FED">
              <w:rPr>
                <w:rFonts w:ascii="GHEA Grapalat" w:hAnsi="GHEA Grapalat"/>
                <w:vertAlign w:val="superscript"/>
              </w:rPr>
              <w:t>/подпись/</w:t>
            </w:r>
          </w:p>
          <w:p w14:paraId="7BEEC7C6" w14:textId="77777777" w:rsidR="00255E9E" w:rsidRPr="00B03C14" w:rsidRDefault="00255E9E" w:rsidP="000F5581">
            <w:pPr>
              <w:widowControl w:val="0"/>
              <w:spacing w:after="160" w:line="360" w:lineRule="auto"/>
              <w:ind w:left="34"/>
              <w:jc w:val="center"/>
              <w:rPr>
                <w:rFonts w:ascii="GHEA Grapalat" w:hAnsi="GHEA Grapalat"/>
                <w:sz w:val="16"/>
                <w:szCs w:val="16"/>
              </w:rPr>
            </w:pPr>
            <w:r w:rsidRPr="009F6FED">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5F2C48EC" w14:textId="3BBF37DA" w:rsidR="00255E9E" w:rsidRPr="009F3DC7" w:rsidRDefault="00255E9E" w:rsidP="000F5581">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0F5581">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0F558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0F5581">
            <w:pPr>
              <w:widowControl w:val="0"/>
              <w:spacing w:after="160" w:line="360" w:lineRule="auto"/>
              <w:ind w:left="34"/>
              <w:jc w:val="center"/>
              <w:rPr>
                <w:rFonts w:ascii="GHEA Grapalat" w:hAnsi="GHEA Grapalat"/>
              </w:rPr>
            </w:pPr>
            <w:r w:rsidRPr="009F3DC7">
              <w:rPr>
                <w:rFonts w:ascii="GHEA Grapalat" w:hAnsi="GHEA Grapalat"/>
              </w:rPr>
              <w:t>М. П.</w:t>
            </w:r>
          </w:p>
        </w:tc>
      </w:tr>
    </w:tbl>
    <w:p w14:paraId="657E6FB3" w14:textId="3DFD06AE" w:rsidR="00BB28C8" w:rsidRPr="0077215C" w:rsidRDefault="00BB28C8" w:rsidP="00B068F7">
      <w:pPr>
        <w:widowControl w:val="0"/>
        <w:spacing w:after="160" w:line="276" w:lineRule="auto"/>
        <w:jc w:val="right"/>
        <w:rPr>
          <w:rFonts w:ascii="GHEA Grapalat" w:hAnsi="GHEA Grapalat"/>
          <w:i/>
        </w:rPr>
      </w:pPr>
      <w:r w:rsidRPr="0077215C">
        <w:rPr>
          <w:rFonts w:ascii="GHEA Grapalat" w:hAnsi="GHEA Grapalat"/>
          <w:i/>
        </w:rPr>
        <w:lastRenderedPageBreak/>
        <w:t>Приложение № 2</w:t>
      </w:r>
    </w:p>
    <w:p w14:paraId="3E902269" w14:textId="5C0D8950" w:rsidR="00BB28C8" w:rsidRPr="0077215C" w:rsidRDefault="00BB28C8" w:rsidP="00B068F7">
      <w:pPr>
        <w:widowControl w:val="0"/>
        <w:spacing w:after="160" w:line="276" w:lineRule="auto"/>
        <w:ind w:firstLine="567"/>
        <w:jc w:val="right"/>
        <w:rPr>
          <w:rFonts w:ascii="GHEA Grapalat" w:hAnsi="GHEA Grapalat"/>
          <w:i/>
        </w:rPr>
      </w:pPr>
      <w:r w:rsidRPr="0077215C">
        <w:rPr>
          <w:rFonts w:ascii="GHEA Grapalat" w:hAnsi="GHEA Grapalat"/>
          <w:i/>
        </w:rPr>
        <w:t xml:space="preserve">к Договору под кодом </w:t>
      </w:r>
      <w:r w:rsidR="005253EF">
        <w:rPr>
          <w:rFonts w:ascii="GHEA Grapalat" w:hAnsi="GHEA Grapalat"/>
        </w:rPr>
        <w:t>ՀՀ ՆԳՆ ԳՀԱՇՁԲ-2026/Ա-56</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006367E3">
        <w:rPr>
          <w:rFonts w:ascii="GHEA Grapalat" w:hAnsi="GHEA Grapalat"/>
          <w:i/>
          <w:lang w:val="hy-AM"/>
        </w:rPr>
        <w:t>26</w:t>
      </w:r>
      <w:r w:rsidRPr="0077215C">
        <w:rPr>
          <w:rFonts w:ascii="GHEA Grapalat" w:hAnsi="GHEA Grapalat"/>
          <w:i/>
        </w:rPr>
        <w:t>г.</w:t>
      </w:r>
    </w:p>
    <w:p w14:paraId="163A07C7" w14:textId="77777777" w:rsidR="00BB28C8" w:rsidRPr="0077215C" w:rsidRDefault="00BB28C8" w:rsidP="00B068F7">
      <w:pPr>
        <w:widowControl w:val="0"/>
        <w:spacing w:after="160" w:line="276"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068F7">
      <w:pPr>
        <w:widowControl w:val="0"/>
        <w:spacing w:after="160" w:line="276" w:lineRule="auto"/>
        <w:ind w:firstLine="567"/>
        <w:jc w:val="right"/>
        <w:rPr>
          <w:rFonts w:ascii="GHEA Grapalat" w:hAnsi="GHEA Grapalat"/>
        </w:rPr>
      </w:pPr>
      <w:r w:rsidRPr="0077215C">
        <w:rPr>
          <w:rFonts w:ascii="GHEA Grapalat" w:hAnsi="GHEA Grapalat"/>
        </w:rPr>
        <w:t>драмов РА</w:t>
      </w:r>
    </w:p>
    <w:tbl>
      <w:tblPr>
        <w:tblW w:w="15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800"/>
        <w:gridCol w:w="1890"/>
        <w:gridCol w:w="720"/>
        <w:gridCol w:w="720"/>
        <w:gridCol w:w="720"/>
        <w:gridCol w:w="720"/>
        <w:gridCol w:w="720"/>
        <w:gridCol w:w="720"/>
        <w:gridCol w:w="720"/>
        <w:gridCol w:w="720"/>
        <w:gridCol w:w="720"/>
        <w:gridCol w:w="720"/>
        <w:gridCol w:w="720"/>
        <w:gridCol w:w="720"/>
        <w:gridCol w:w="1890"/>
      </w:tblGrid>
      <w:tr w:rsidR="00BB28C8" w:rsidRPr="0077215C" w14:paraId="2F9D5966" w14:textId="77777777" w:rsidTr="00B068F7">
        <w:trPr>
          <w:trHeight w:val="326"/>
          <w:jc w:val="center"/>
        </w:trPr>
        <w:tc>
          <w:tcPr>
            <w:tcW w:w="15324" w:type="dxa"/>
            <w:gridSpan w:val="16"/>
            <w:vAlign w:val="center"/>
          </w:tcPr>
          <w:p w14:paraId="4E3A5A0C" w14:textId="77777777" w:rsidR="00BB28C8" w:rsidRPr="00B068F7" w:rsidRDefault="00BB28C8" w:rsidP="003D2146">
            <w:pPr>
              <w:widowControl w:val="0"/>
              <w:spacing w:after="120"/>
              <w:jc w:val="center"/>
              <w:rPr>
                <w:rFonts w:ascii="GHEA Grapalat" w:hAnsi="GHEA Grapalat"/>
                <w:sz w:val="18"/>
                <w:szCs w:val="16"/>
              </w:rPr>
            </w:pPr>
            <w:r w:rsidRPr="00B068F7">
              <w:rPr>
                <w:rFonts w:ascii="GHEA Grapalat" w:hAnsi="GHEA Grapalat"/>
                <w:sz w:val="18"/>
                <w:szCs w:val="16"/>
              </w:rPr>
              <w:t>Работа</w:t>
            </w:r>
          </w:p>
        </w:tc>
      </w:tr>
      <w:tr w:rsidR="00BB28C8" w:rsidRPr="0077215C" w14:paraId="6ADA3ECC" w14:textId="77777777" w:rsidTr="00B068F7">
        <w:trPr>
          <w:trHeight w:val="1767"/>
          <w:jc w:val="center"/>
        </w:trPr>
        <w:tc>
          <w:tcPr>
            <w:tcW w:w="1104" w:type="dxa"/>
            <w:vAlign w:val="center"/>
          </w:tcPr>
          <w:p w14:paraId="427B6C21" w14:textId="77777777" w:rsidR="00BB28C8" w:rsidRPr="00B068F7" w:rsidRDefault="00BB28C8" w:rsidP="003D2146">
            <w:pPr>
              <w:widowControl w:val="0"/>
              <w:spacing w:after="120"/>
              <w:ind w:left="-43"/>
              <w:jc w:val="center"/>
              <w:rPr>
                <w:rFonts w:ascii="GHEA Grapalat" w:hAnsi="GHEA Grapalat"/>
                <w:sz w:val="18"/>
                <w:szCs w:val="16"/>
              </w:rPr>
            </w:pPr>
            <w:r w:rsidRPr="00B068F7">
              <w:rPr>
                <w:rFonts w:ascii="GHEA Grapalat" w:hAnsi="GHEA Grapalat"/>
                <w:sz w:val="18"/>
                <w:szCs w:val="16"/>
              </w:rPr>
              <w:t>номер предусмотренного приглашением лота</w:t>
            </w:r>
          </w:p>
        </w:tc>
        <w:tc>
          <w:tcPr>
            <w:tcW w:w="1800" w:type="dxa"/>
            <w:vAlign w:val="center"/>
          </w:tcPr>
          <w:p w14:paraId="13F0122C" w14:textId="77777777" w:rsidR="00BB28C8" w:rsidRPr="00B068F7" w:rsidRDefault="00BB28C8" w:rsidP="003D2146">
            <w:pPr>
              <w:widowControl w:val="0"/>
              <w:spacing w:after="120"/>
              <w:ind w:left="-54" w:right="-108"/>
              <w:jc w:val="center"/>
              <w:rPr>
                <w:rFonts w:ascii="GHEA Grapalat" w:hAnsi="GHEA Grapalat"/>
                <w:sz w:val="18"/>
                <w:szCs w:val="16"/>
              </w:rPr>
            </w:pPr>
            <w:r w:rsidRPr="00B068F7">
              <w:rPr>
                <w:rFonts w:ascii="GHEA Grapalat" w:hAnsi="GHEA Grapalat"/>
                <w:sz w:val="18"/>
                <w:szCs w:val="16"/>
              </w:rPr>
              <w:t>промежуточный код, предусмотренный планом закупок по классификации ЕЗК (CPV)</w:t>
            </w:r>
          </w:p>
        </w:tc>
        <w:tc>
          <w:tcPr>
            <w:tcW w:w="1890" w:type="dxa"/>
            <w:vAlign w:val="center"/>
          </w:tcPr>
          <w:p w14:paraId="7BF5CFD6" w14:textId="77777777" w:rsidR="00BB28C8" w:rsidRPr="00B068F7" w:rsidRDefault="00BB28C8" w:rsidP="003D2146">
            <w:pPr>
              <w:widowControl w:val="0"/>
              <w:spacing w:after="120"/>
              <w:ind w:left="-108" w:right="-94"/>
              <w:jc w:val="center"/>
              <w:rPr>
                <w:rFonts w:ascii="GHEA Grapalat" w:hAnsi="GHEA Grapalat"/>
                <w:sz w:val="18"/>
                <w:szCs w:val="16"/>
              </w:rPr>
            </w:pPr>
            <w:r w:rsidRPr="00B068F7">
              <w:rPr>
                <w:rFonts w:ascii="GHEA Grapalat" w:hAnsi="GHEA Grapalat"/>
                <w:sz w:val="18"/>
                <w:szCs w:val="16"/>
              </w:rPr>
              <w:t>наименование</w:t>
            </w:r>
          </w:p>
        </w:tc>
        <w:tc>
          <w:tcPr>
            <w:tcW w:w="10530" w:type="dxa"/>
            <w:gridSpan w:val="13"/>
            <w:vAlign w:val="center"/>
          </w:tcPr>
          <w:p w14:paraId="20334B3E" w14:textId="77777777" w:rsidR="00BB28C8" w:rsidRPr="00B068F7" w:rsidRDefault="00BB28C8" w:rsidP="003D2146">
            <w:pPr>
              <w:widowControl w:val="0"/>
              <w:spacing w:after="120"/>
              <w:ind w:left="-43"/>
              <w:jc w:val="center"/>
              <w:rPr>
                <w:rFonts w:ascii="GHEA Grapalat" w:hAnsi="GHEA Grapalat"/>
                <w:sz w:val="18"/>
                <w:szCs w:val="16"/>
              </w:rPr>
            </w:pPr>
            <w:r w:rsidRPr="00B068F7">
              <w:rPr>
                <w:rFonts w:ascii="GHEA Grapalat" w:hAnsi="GHEA Grapalat"/>
                <w:sz w:val="18"/>
                <w:szCs w:val="16"/>
              </w:rPr>
              <w:t>Оплату работы предусматривается произвести в 20 г., по месяцам, в том числе</w:t>
            </w:r>
            <w:r w:rsidRPr="00B068F7">
              <w:rPr>
                <w:rStyle w:val="FootnoteReference"/>
                <w:rFonts w:ascii="GHEA Grapalat" w:hAnsi="GHEA Grapalat"/>
                <w:sz w:val="18"/>
                <w:szCs w:val="16"/>
              </w:rPr>
              <w:footnoteReference w:customMarkFollows="1" w:id="26"/>
              <w:t>**</w:t>
            </w:r>
          </w:p>
        </w:tc>
      </w:tr>
      <w:tr w:rsidR="00BB28C8" w:rsidRPr="0077215C" w14:paraId="771D7434" w14:textId="77777777" w:rsidTr="00B068F7">
        <w:trPr>
          <w:cantSplit/>
          <w:trHeight w:val="1134"/>
          <w:jc w:val="center"/>
        </w:trPr>
        <w:tc>
          <w:tcPr>
            <w:tcW w:w="1104" w:type="dxa"/>
            <w:vAlign w:val="center"/>
          </w:tcPr>
          <w:p w14:paraId="51A7F791" w14:textId="2128F4A4" w:rsidR="00BB28C8" w:rsidRPr="007B1BD7" w:rsidRDefault="00BB28C8" w:rsidP="003D2146">
            <w:pPr>
              <w:widowControl w:val="0"/>
              <w:spacing w:after="120"/>
              <w:ind w:left="-43"/>
              <w:jc w:val="center"/>
              <w:rPr>
                <w:rFonts w:ascii="GHEA Grapalat" w:hAnsi="GHEA Grapalat"/>
                <w:sz w:val="18"/>
                <w:szCs w:val="16"/>
              </w:rPr>
            </w:pPr>
          </w:p>
        </w:tc>
        <w:tc>
          <w:tcPr>
            <w:tcW w:w="1800" w:type="dxa"/>
            <w:vAlign w:val="center"/>
          </w:tcPr>
          <w:p w14:paraId="33D15F67" w14:textId="32CA2140" w:rsidR="00BB28C8" w:rsidRPr="00B068F7" w:rsidRDefault="00BB28C8" w:rsidP="00B068F7">
            <w:pPr>
              <w:widowControl w:val="0"/>
              <w:spacing w:after="120"/>
              <w:ind w:left="-43"/>
              <w:jc w:val="center"/>
              <w:rPr>
                <w:rFonts w:ascii="GHEA Grapalat" w:hAnsi="GHEA Grapalat"/>
                <w:sz w:val="18"/>
                <w:szCs w:val="16"/>
              </w:rPr>
            </w:pPr>
          </w:p>
        </w:tc>
        <w:tc>
          <w:tcPr>
            <w:tcW w:w="1890" w:type="dxa"/>
            <w:vAlign w:val="center"/>
          </w:tcPr>
          <w:p w14:paraId="0245B136" w14:textId="161EB31D" w:rsidR="00BB28C8" w:rsidRPr="00B068F7" w:rsidRDefault="00BB28C8" w:rsidP="00B068F7">
            <w:pPr>
              <w:widowControl w:val="0"/>
              <w:spacing w:after="120"/>
              <w:ind w:left="-43"/>
              <w:jc w:val="center"/>
              <w:rPr>
                <w:rFonts w:ascii="GHEA Grapalat" w:hAnsi="GHEA Grapalat"/>
                <w:sz w:val="18"/>
                <w:szCs w:val="16"/>
              </w:rPr>
            </w:pPr>
          </w:p>
        </w:tc>
        <w:tc>
          <w:tcPr>
            <w:tcW w:w="720" w:type="dxa"/>
            <w:textDirection w:val="btLr"/>
            <w:vAlign w:val="center"/>
          </w:tcPr>
          <w:p w14:paraId="46AC2056"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январь</w:t>
            </w:r>
          </w:p>
        </w:tc>
        <w:tc>
          <w:tcPr>
            <w:tcW w:w="720" w:type="dxa"/>
            <w:textDirection w:val="btLr"/>
            <w:vAlign w:val="center"/>
          </w:tcPr>
          <w:p w14:paraId="5461542B" w14:textId="77777777" w:rsidR="00BB28C8" w:rsidRPr="00B068F7" w:rsidRDefault="00BB28C8" w:rsidP="003D2146">
            <w:pPr>
              <w:widowControl w:val="0"/>
              <w:spacing w:after="120"/>
              <w:ind w:left="-108" w:right="-136"/>
              <w:jc w:val="center"/>
              <w:rPr>
                <w:rFonts w:ascii="GHEA Grapalat" w:hAnsi="GHEA Grapalat" w:cs="Sylfaen"/>
                <w:sz w:val="18"/>
                <w:szCs w:val="16"/>
              </w:rPr>
            </w:pPr>
            <w:r w:rsidRPr="00B068F7">
              <w:rPr>
                <w:rFonts w:ascii="GHEA Grapalat" w:hAnsi="GHEA Grapalat"/>
                <w:sz w:val="18"/>
                <w:szCs w:val="16"/>
              </w:rPr>
              <w:t>февраль</w:t>
            </w:r>
          </w:p>
        </w:tc>
        <w:tc>
          <w:tcPr>
            <w:tcW w:w="720" w:type="dxa"/>
            <w:textDirection w:val="btLr"/>
            <w:vAlign w:val="center"/>
          </w:tcPr>
          <w:p w14:paraId="34E6C6B2"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март</w:t>
            </w:r>
          </w:p>
        </w:tc>
        <w:tc>
          <w:tcPr>
            <w:tcW w:w="720" w:type="dxa"/>
            <w:textDirection w:val="btLr"/>
            <w:vAlign w:val="center"/>
          </w:tcPr>
          <w:p w14:paraId="146162AC" w14:textId="77777777" w:rsidR="00BB28C8" w:rsidRPr="00B068F7" w:rsidRDefault="00BB28C8" w:rsidP="003D2146">
            <w:pPr>
              <w:widowControl w:val="0"/>
              <w:spacing w:after="120"/>
              <w:ind w:left="-108" w:right="-136"/>
              <w:jc w:val="center"/>
              <w:rPr>
                <w:rFonts w:ascii="GHEA Grapalat" w:hAnsi="GHEA Grapalat" w:cs="Sylfaen"/>
                <w:sz w:val="18"/>
                <w:szCs w:val="16"/>
              </w:rPr>
            </w:pPr>
            <w:r w:rsidRPr="00B068F7">
              <w:rPr>
                <w:rFonts w:ascii="GHEA Grapalat" w:hAnsi="GHEA Grapalat"/>
                <w:sz w:val="18"/>
                <w:szCs w:val="16"/>
              </w:rPr>
              <w:t>апрель</w:t>
            </w:r>
          </w:p>
        </w:tc>
        <w:tc>
          <w:tcPr>
            <w:tcW w:w="720" w:type="dxa"/>
            <w:textDirection w:val="btLr"/>
            <w:vAlign w:val="center"/>
          </w:tcPr>
          <w:p w14:paraId="77132950"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май</w:t>
            </w:r>
          </w:p>
        </w:tc>
        <w:tc>
          <w:tcPr>
            <w:tcW w:w="720" w:type="dxa"/>
            <w:textDirection w:val="btLr"/>
            <w:vAlign w:val="center"/>
          </w:tcPr>
          <w:p w14:paraId="3524D12F"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июнь</w:t>
            </w:r>
          </w:p>
        </w:tc>
        <w:tc>
          <w:tcPr>
            <w:tcW w:w="720" w:type="dxa"/>
            <w:textDirection w:val="btLr"/>
            <w:vAlign w:val="center"/>
          </w:tcPr>
          <w:p w14:paraId="6079B9EF"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 xml:space="preserve">июль </w:t>
            </w:r>
          </w:p>
        </w:tc>
        <w:tc>
          <w:tcPr>
            <w:tcW w:w="720" w:type="dxa"/>
            <w:textDirection w:val="btLr"/>
            <w:vAlign w:val="center"/>
          </w:tcPr>
          <w:p w14:paraId="38DEF911"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август</w:t>
            </w:r>
          </w:p>
        </w:tc>
        <w:tc>
          <w:tcPr>
            <w:tcW w:w="720" w:type="dxa"/>
            <w:textDirection w:val="btLr"/>
            <w:vAlign w:val="center"/>
          </w:tcPr>
          <w:p w14:paraId="5D05C296"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 xml:space="preserve">сентябрь </w:t>
            </w:r>
          </w:p>
        </w:tc>
        <w:tc>
          <w:tcPr>
            <w:tcW w:w="720" w:type="dxa"/>
            <w:textDirection w:val="btLr"/>
            <w:vAlign w:val="center"/>
          </w:tcPr>
          <w:p w14:paraId="4106E449"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октябрь</w:t>
            </w:r>
          </w:p>
        </w:tc>
        <w:tc>
          <w:tcPr>
            <w:tcW w:w="720" w:type="dxa"/>
            <w:textDirection w:val="btLr"/>
            <w:vAlign w:val="center"/>
          </w:tcPr>
          <w:p w14:paraId="40709EA9"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ноябрь</w:t>
            </w:r>
          </w:p>
        </w:tc>
        <w:tc>
          <w:tcPr>
            <w:tcW w:w="720" w:type="dxa"/>
            <w:textDirection w:val="btLr"/>
            <w:vAlign w:val="center"/>
          </w:tcPr>
          <w:p w14:paraId="3B838094" w14:textId="77777777" w:rsidR="00BB28C8" w:rsidRPr="00B068F7" w:rsidRDefault="00BB28C8" w:rsidP="003D2146">
            <w:pPr>
              <w:widowControl w:val="0"/>
              <w:spacing w:after="120"/>
              <w:ind w:left="-108" w:right="-136"/>
              <w:jc w:val="center"/>
              <w:rPr>
                <w:rFonts w:ascii="GHEA Grapalat" w:hAnsi="GHEA Grapalat"/>
                <w:sz w:val="18"/>
                <w:szCs w:val="16"/>
              </w:rPr>
            </w:pPr>
            <w:r w:rsidRPr="00B068F7">
              <w:rPr>
                <w:rFonts w:ascii="GHEA Grapalat" w:hAnsi="GHEA Grapalat"/>
                <w:sz w:val="18"/>
                <w:szCs w:val="16"/>
              </w:rPr>
              <w:t>декабрь</w:t>
            </w:r>
          </w:p>
        </w:tc>
        <w:tc>
          <w:tcPr>
            <w:tcW w:w="1890" w:type="dxa"/>
            <w:textDirection w:val="btLr"/>
            <w:vAlign w:val="center"/>
          </w:tcPr>
          <w:p w14:paraId="3EE876AC" w14:textId="77777777" w:rsidR="00BB28C8" w:rsidRPr="00B068F7" w:rsidRDefault="00BB28C8" w:rsidP="003D2146">
            <w:pPr>
              <w:widowControl w:val="0"/>
              <w:spacing w:after="120"/>
              <w:ind w:left="-108" w:right="-136"/>
              <w:jc w:val="center"/>
              <w:rPr>
                <w:rFonts w:ascii="GHEA Grapalat" w:hAnsi="GHEA Grapalat"/>
                <w:sz w:val="18"/>
                <w:szCs w:val="16"/>
                <w:lang w:val="en-US"/>
              </w:rPr>
            </w:pPr>
            <w:r w:rsidRPr="00B068F7">
              <w:rPr>
                <w:rFonts w:ascii="GHEA Grapalat" w:hAnsi="GHEA Grapalat"/>
                <w:sz w:val="18"/>
                <w:szCs w:val="16"/>
              </w:rPr>
              <w:t>Всего</w:t>
            </w:r>
          </w:p>
        </w:tc>
      </w:tr>
      <w:tr w:rsidR="00B068F7" w:rsidRPr="0077215C" w14:paraId="41BBF7E7" w14:textId="77777777" w:rsidTr="00B068F7">
        <w:trPr>
          <w:cantSplit/>
          <w:trHeight w:val="1096"/>
          <w:jc w:val="center"/>
        </w:trPr>
        <w:tc>
          <w:tcPr>
            <w:tcW w:w="1104" w:type="dxa"/>
            <w:vAlign w:val="center"/>
          </w:tcPr>
          <w:p w14:paraId="3FFFF949" w14:textId="229AC472" w:rsidR="00B068F7" w:rsidRPr="00B068F7" w:rsidRDefault="00B068F7" w:rsidP="00B068F7">
            <w:pPr>
              <w:widowControl w:val="0"/>
              <w:spacing w:after="120"/>
              <w:ind w:left="-43"/>
              <w:jc w:val="center"/>
              <w:rPr>
                <w:rFonts w:ascii="GHEA Grapalat" w:hAnsi="GHEA Grapalat"/>
                <w:sz w:val="18"/>
                <w:szCs w:val="16"/>
                <w:lang w:val="en-US"/>
              </w:rPr>
            </w:pPr>
            <w:r w:rsidRPr="00B068F7">
              <w:rPr>
                <w:rFonts w:ascii="GHEA Grapalat" w:hAnsi="GHEA Grapalat"/>
                <w:sz w:val="18"/>
                <w:szCs w:val="16"/>
                <w:lang w:val="en-US"/>
              </w:rPr>
              <w:t>1</w:t>
            </w:r>
          </w:p>
        </w:tc>
        <w:tc>
          <w:tcPr>
            <w:tcW w:w="1800" w:type="dxa"/>
            <w:vAlign w:val="center"/>
          </w:tcPr>
          <w:p w14:paraId="5A0B2BE0" w14:textId="0DF1EB8C" w:rsidR="00B068F7" w:rsidRPr="00B068F7" w:rsidRDefault="00B068F7" w:rsidP="00B068F7">
            <w:pPr>
              <w:widowControl w:val="0"/>
              <w:spacing w:after="120"/>
              <w:ind w:left="-43"/>
              <w:jc w:val="center"/>
              <w:rPr>
                <w:rFonts w:ascii="GHEA Grapalat" w:hAnsi="GHEA Grapalat"/>
                <w:sz w:val="18"/>
                <w:szCs w:val="16"/>
                <w:lang w:val="en-US"/>
              </w:rPr>
            </w:pPr>
          </w:p>
        </w:tc>
        <w:tc>
          <w:tcPr>
            <w:tcW w:w="1890" w:type="dxa"/>
            <w:vAlign w:val="center"/>
          </w:tcPr>
          <w:p w14:paraId="799F1FB7" w14:textId="52F7F800" w:rsidR="00B068F7" w:rsidRPr="00B068F7" w:rsidRDefault="00B068F7" w:rsidP="00B068F7">
            <w:pPr>
              <w:widowControl w:val="0"/>
              <w:spacing w:after="120"/>
              <w:ind w:left="-43"/>
              <w:jc w:val="center"/>
              <w:rPr>
                <w:rFonts w:ascii="GHEA Grapalat" w:hAnsi="GHEA Grapalat"/>
                <w:iCs/>
                <w:sz w:val="18"/>
                <w:szCs w:val="16"/>
              </w:rPr>
            </w:pPr>
          </w:p>
        </w:tc>
        <w:tc>
          <w:tcPr>
            <w:tcW w:w="720" w:type="dxa"/>
            <w:vAlign w:val="center"/>
          </w:tcPr>
          <w:p w14:paraId="6890AC89" w14:textId="77777777" w:rsidR="00B068F7" w:rsidRPr="00B068F7" w:rsidRDefault="00B068F7" w:rsidP="00B068F7">
            <w:pPr>
              <w:widowControl w:val="0"/>
              <w:spacing w:after="120"/>
              <w:ind w:left="-43"/>
              <w:jc w:val="center"/>
              <w:rPr>
                <w:rFonts w:ascii="GHEA Grapalat" w:hAnsi="GHEA Grapalat"/>
                <w:sz w:val="18"/>
                <w:szCs w:val="14"/>
              </w:rPr>
            </w:pPr>
            <w:r w:rsidRPr="00B068F7">
              <w:rPr>
                <w:rFonts w:ascii="GHEA Grapalat" w:hAnsi="GHEA Grapalat"/>
                <w:sz w:val="18"/>
                <w:szCs w:val="14"/>
              </w:rPr>
              <w:t>... %</w:t>
            </w:r>
          </w:p>
        </w:tc>
        <w:tc>
          <w:tcPr>
            <w:tcW w:w="720" w:type="dxa"/>
            <w:vAlign w:val="center"/>
          </w:tcPr>
          <w:p w14:paraId="1137E3C1" w14:textId="77777777" w:rsidR="00B068F7" w:rsidRPr="00B068F7" w:rsidRDefault="00B068F7" w:rsidP="00B068F7">
            <w:pPr>
              <w:widowControl w:val="0"/>
              <w:spacing w:after="120"/>
              <w:ind w:left="-43"/>
              <w:jc w:val="center"/>
              <w:rPr>
                <w:rFonts w:ascii="GHEA Grapalat" w:hAnsi="GHEA Grapalat"/>
                <w:sz w:val="18"/>
                <w:szCs w:val="16"/>
              </w:rPr>
            </w:pPr>
            <w:r w:rsidRPr="00B068F7">
              <w:rPr>
                <w:rFonts w:ascii="GHEA Grapalat" w:hAnsi="GHEA Grapalat"/>
                <w:sz w:val="18"/>
                <w:szCs w:val="16"/>
              </w:rPr>
              <w:t>... %</w:t>
            </w:r>
          </w:p>
        </w:tc>
        <w:tc>
          <w:tcPr>
            <w:tcW w:w="720" w:type="dxa"/>
            <w:vAlign w:val="center"/>
          </w:tcPr>
          <w:p w14:paraId="282930BE"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4F3FA364"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576C2046"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6A1EFB50"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419C1CC1"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1D07F926"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55EDE2E5"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22265EF5"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3515A8D5"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720" w:type="dxa"/>
            <w:vAlign w:val="center"/>
          </w:tcPr>
          <w:p w14:paraId="1AFAC654" w14:textId="77777777" w:rsidR="00B068F7" w:rsidRPr="00B068F7" w:rsidRDefault="00B068F7" w:rsidP="00B068F7">
            <w:pPr>
              <w:widowControl w:val="0"/>
              <w:spacing w:after="120"/>
              <w:ind w:left="-43"/>
              <w:jc w:val="center"/>
              <w:rPr>
                <w:rFonts w:ascii="GHEA Grapalat" w:hAnsi="GHEA Grapalat" w:cs="Arial"/>
                <w:sz w:val="18"/>
                <w:szCs w:val="16"/>
              </w:rPr>
            </w:pPr>
            <w:r w:rsidRPr="00B068F7">
              <w:rPr>
                <w:rFonts w:ascii="GHEA Grapalat" w:hAnsi="GHEA Grapalat"/>
                <w:sz w:val="18"/>
                <w:szCs w:val="16"/>
              </w:rPr>
              <w:t>... %</w:t>
            </w:r>
          </w:p>
        </w:tc>
        <w:tc>
          <w:tcPr>
            <w:tcW w:w="1890" w:type="dxa"/>
            <w:vAlign w:val="center"/>
          </w:tcPr>
          <w:p w14:paraId="21973AEA" w14:textId="77777777" w:rsidR="00B068F7" w:rsidRPr="00B068F7" w:rsidRDefault="00B068F7" w:rsidP="00B068F7">
            <w:pPr>
              <w:widowControl w:val="0"/>
              <w:spacing w:after="120"/>
              <w:ind w:left="-43"/>
              <w:jc w:val="center"/>
              <w:rPr>
                <w:rFonts w:ascii="GHEA Grapalat" w:hAnsi="GHEA Grapalat"/>
                <w:b/>
                <w:sz w:val="18"/>
                <w:szCs w:val="16"/>
              </w:rPr>
            </w:pPr>
            <w:r w:rsidRPr="00B068F7">
              <w:rPr>
                <w:rFonts w:ascii="GHEA Grapalat" w:hAnsi="GHEA Grapalat"/>
                <w:sz w:val="18"/>
                <w:szCs w:val="16"/>
              </w:rPr>
              <w:t>... %</w:t>
            </w:r>
          </w:p>
        </w:tc>
      </w:tr>
    </w:tbl>
    <w:p w14:paraId="63222B0A" w14:textId="77777777" w:rsidR="00BB28C8" w:rsidRPr="0077215C" w:rsidRDefault="00BB28C8" w:rsidP="00E712E8">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lastRenderedPageBreak/>
              <w:t>ЗАКАЗЧИК</w:t>
            </w:r>
          </w:p>
          <w:p w14:paraId="35910675" w14:textId="6A02C054"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9F6FED">
          <w:footnotePr>
            <w:pos w:val="beneathText"/>
          </w:footnotePr>
          <w:pgSz w:w="16840" w:h="11907" w:orient="landscape" w:code="9"/>
          <w:pgMar w:top="1411" w:right="1282" w:bottom="850" w:left="994" w:header="562" w:footer="562"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1E169632"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5253EF">
        <w:rPr>
          <w:rFonts w:ascii="GHEA Grapalat" w:hAnsi="GHEA Grapalat"/>
        </w:rPr>
        <w:t>ՀՀ ՆԳՆ ԳՀԱՇՁԲ-2026/Ա-56</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30"/>
        <w:gridCol w:w="1080"/>
        <w:gridCol w:w="1123"/>
      </w:tblGrid>
      <w:tr w:rsidR="00BB28C8" w:rsidRPr="00EF1C40" w14:paraId="38AB283C" w14:textId="77777777" w:rsidTr="009F6FED">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0604"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9F6FED">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773"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080"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23"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9F6FED">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030"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080"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23"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9F6FED">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030"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080"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23"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9F6FED">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030"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080"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23"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2951A03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253EF">
        <w:rPr>
          <w:rFonts w:ascii="GHEA Grapalat" w:hAnsi="GHEA Grapalat"/>
        </w:rPr>
        <w:t>ՀՀ ՆԳՆ ԳՀԱՇՁԲ-2026/Ա-56</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0AC30F85"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5253EF">
        <w:rPr>
          <w:rFonts w:ascii="GHEA Grapalat" w:hAnsi="GHEA Grapalat"/>
        </w:rPr>
        <w:t>ՀՀ ՆԳՆ ԳՀԱՇՁԲ-2026/Ա-56</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00E712E8" w:rsidRPr="00E712E8">
        <w:rPr>
          <w:rFonts w:ascii="GHEA Grapalat" w:hAnsi="GHEA Grapalat"/>
          <w:i/>
        </w:rPr>
        <w:t>26</w:t>
      </w:r>
      <w:r w:rsidRPr="007D1675">
        <w:rPr>
          <w:rFonts w:ascii="GHEA Grapalat" w:hAnsi="GHEA Grapalat"/>
          <w:i/>
        </w:rPr>
        <w:t xml:space="preserve">  г.</w:t>
      </w:r>
    </w:p>
    <w:p w14:paraId="13625C66" w14:textId="77777777" w:rsidR="00967BEC" w:rsidRPr="007D1675" w:rsidRDefault="00967BEC" w:rsidP="00967BEC">
      <w:pPr>
        <w:jc w:val="center"/>
        <w:rPr>
          <w:ins w:id="27"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9F6FED">
      <w:footnotePr>
        <w:pos w:val="beneathText"/>
      </w:footnotePr>
      <w:pgSz w:w="11907" w:h="16840" w:code="9"/>
      <w:pgMar w:top="1282" w:right="850" w:bottom="994"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FAA4B" w14:textId="77777777" w:rsidR="00015366" w:rsidRDefault="00015366">
      <w:r>
        <w:separator/>
      </w:r>
    </w:p>
  </w:endnote>
  <w:endnote w:type="continuationSeparator" w:id="0">
    <w:p w14:paraId="0CD76CFA" w14:textId="77777777" w:rsidR="00015366" w:rsidRDefault="0001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83801BB" w14:textId="0D4BFE31" w:rsidR="000F5581" w:rsidRPr="003E450C" w:rsidRDefault="000F558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C7075">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39BE9" w14:textId="77777777" w:rsidR="00015366" w:rsidRDefault="00015366">
      <w:r>
        <w:separator/>
      </w:r>
    </w:p>
  </w:footnote>
  <w:footnote w:type="continuationSeparator" w:id="0">
    <w:p w14:paraId="16A0827D" w14:textId="77777777" w:rsidR="00015366" w:rsidRDefault="00015366">
      <w:r>
        <w:continuationSeparator/>
      </w:r>
    </w:p>
  </w:footnote>
  <w:footnote w:id="1">
    <w:p w14:paraId="0777C3DC" w14:textId="77777777" w:rsidR="000F5581" w:rsidRPr="00793343" w:rsidRDefault="000F558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459AA4E" w14:textId="77777777" w:rsidR="000F5581" w:rsidRPr="00CD6B60" w:rsidRDefault="000F55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0F5581" w:rsidRPr="00CD6B60" w:rsidRDefault="000F55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0F5581" w:rsidRPr="00CD6B60" w:rsidRDefault="000F55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0F5581" w:rsidRPr="00CD6B60" w:rsidRDefault="000F558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0F5581" w:rsidRDefault="000F558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0F5581" w:rsidRDefault="000F55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0F5581" w:rsidRPr="009E2596" w:rsidRDefault="000F55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0F5581" w:rsidRPr="003B5BE3" w:rsidRDefault="000F5581"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0F5581" w:rsidRDefault="000F5581" w:rsidP="00AF1F59">
      <w:pPr>
        <w:pStyle w:val="FootnoteText"/>
        <w:jc w:val="both"/>
        <w:rPr>
          <w:rFonts w:asciiTheme="minorHAnsi" w:hAnsiTheme="minorHAnsi"/>
        </w:rPr>
      </w:pPr>
    </w:p>
    <w:p w14:paraId="650FB988" w14:textId="77777777" w:rsidR="000F5581" w:rsidRPr="00D3436F" w:rsidRDefault="000F558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0F5581" w:rsidRPr="000811C1" w:rsidRDefault="000F5581">
      <w:pPr>
        <w:pStyle w:val="FootnoteText"/>
        <w:rPr>
          <w:rFonts w:asciiTheme="minorHAnsi" w:hAnsiTheme="minorHAnsi"/>
        </w:rPr>
      </w:pPr>
    </w:p>
  </w:footnote>
  <w:footnote w:id="5">
    <w:p w14:paraId="6103109E" w14:textId="77777777" w:rsidR="000F5581" w:rsidRPr="00810F23" w:rsidRDefault="000F558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0F5581" w:rsidRPr="00FE2AA4" w:rsidRDefault="000F5581">
      <w:pPr>
        <w:pStyle w:val="FootnoteText"/>
        <w:rPr>
          <w:rFonts w:asciiTheme="minorHAnsi" w:hAnsiTheme="minorHAnsi"/>
          <w:i/>
        </w:rPr>
      </w:pPr>
    </w:p>
  </w:footnote>
  <w:footnote w:id="7">
    <w:p w14:paraId="10CBFB04" w14:textId="77777777" w:rsidR="000F5581" w:rsidRPr="00BD16E0" w:rsidRDefault="000F5581"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0F5581" w:rsidRPr="000C5D3D" w:rsidRDefault="000F5581"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0F5581" w:rsidRPr="0092041F" w:rsidRDefault="000F5581"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0F5581" w:rsidRPr="0092041F" w:rsidRDefault="000F5581" w:rsidP="00C67FAB">
      <w:pPr>
        <w:pStyle w:val="FootnoteText"/>
        <w:jc w:val="both"/>
        <w:rPr>
          <w:rFonts w:ascii="GHEA Grapalat" w:hAnsi="GHEA Grapalat"/>
          <w:i/>
        </w:rPr>
      </w:pPr>
    </w:p>
  </w:footnote>
  <w:footnote w:id="8">
    <w:p w14:paraId="4E8D141E" w14:textId="77777777" w:rsidR="000F5581" w:rsidRPr="00511966" w:rsidRDefault="000F558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0F5581" w:rsidRPr="000811C1" w:rsidRDefault="000F5581" w:rsidP="0027573B">
      <w:pPr>
        <w:pStyle w:val="FootnoteText"/>
        <w:rPr>
          <w:rFonts w:ascii="Sylfaen" w:hAnsi="Sylfaen"/>
          <w:sz w:val="18"/>
          <w:szCs w:val="18"/>
        </w:rPr>
      </w:pPr>
    </w:p>
  </w:footnote>
  <w:footnote w:id="10">
    <w:p w14:paraId="5A46689F" w14:textId="77777777" w:rsidR="000F5581" w:rsidRPr="00A31673" w:rsidRDefault="000F558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0F5581" w:rsidRPr="00810F23" w:rsidRDefault="000F558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0F5581" w:rsidRPr="005F2C25" w:rsidRDefault="000F5581">
      <w:pPr>
        <w:pStyle w:val="FootnoteText"/>
        <w:rPr>
          <w:rFonts w:ascii="Times New Roman" w:hAnsi="Times New Roman"/>
        </w:rPr>
      </w:pPr>
    </w:p>
  </w:footnote>
  <w:footnote w:id="12">
    <w:p w14:paraId="51ED0799" w14:textId="77777777" w:rsidR="000F5581" w:rsidRDefault="000F5581" w:rsidP="006B3E56">
      <w:pPr>
        <w:jc w:val="both"/>
      </w:pPr>
    </w:p>
    <w:p w14:paraId="0D496023" w14:textId="77777777" w:rsidR="000F5581" w:rsidRPr="00A006D6" w:rsidRDefault="000F558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0F5581" w:rsidRPr="00A006D6" w:rsidRDefault="000F55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0F5581" w:rsidRPr="00A006D6" w:rsidRDefault="000F55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0F5581" w:rsidRPr="00A006D6" w:rsidRDefault="000F5581" w:rsidP="006B3E56">
      <w:pPr>
        <w:pStyle w:val="FootnoteText"/>
        <w:rPr>
          <w:rFonts w:asciiTheme="minorHAnsi" w:hAnsiTheme="minorHAnsi"/>
          <w:i/>
          <w:lang w:val="af-ZA"/>
        </w:rPr>
      </w:pPr>
    </w:p>
  </w:footnote>
  <w:footnote w:id="13">
    <w:p w14:paraId="59D40165" w14:textId="77777777" w:rsidR="000F5581" w:rsidRPr="00A006D6" w:rsidRDefault="000F5581">
      <w:pPr>
        <w:pStyle w:val="FootnoteText"/>
        <w:rPr>
          <w:ins w:id="17"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0F5581" w:rsidRPr="00990559" w:rsidRDefault="000F5581">
      <w:pPr>
        <w:pStyle w:val="FootnoteText"/>
        <w:rPr>
          <w:rFonts w:ascii="Sylfaen" w:hAnsi="Sylfaen"/>
          <w:lang w:val="hy-AM"/>
        </w:rPr>
      </w:pPr>
    </w:p>
  </w:footnote>
  <w:footnote w:id="14">
    <w:p w14:paraId="4CA6FF59" w14:textId="77777777" w:rsidR="000F5581" w:rsidRPr="00D3436F" w:rsidRDefault="000F55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0F5581" w:rsidRPr="00D3436F" w:rsidRDefault="000F5581">
      <w:pPr>
        <w:pStyle w:val="FootnoteText"/>
        <w:rPr>
          <w:lang w:val="es-ES"/>
        </w:rPr>
      </w:pPr>
    </w:p>
  </w:footnote>
  <w:footnote w:id="15">
    <w:p w14:paraId="38F43AF3" w14:textId="77777777" w:rsidR="000F5581" w:rsidRPr="008842CE" w:rsidRDefault="000F5581" w:rsidP="003D2FE2">
      <w:pPr>
        <w:pStyle w:val="FootnoteText"/>
        <w:jc w:val="both"/>
      </w:pPr>
    </w:p>
  </w:footnote>
  <w:footnote w:id="16">
    <w:p w14:paraId="5844E8C9" w14:textId="77777777" w:rsidR="000F5581" w:rsidRPr="008842CE" w:rsidRDefault="000F5581" w:rsidP="000A214C">
      <w:pPr>
        <w:pStyle w:val="FootnoteText"/>
        <w:jc w:val="both"/>
      </w:pPr>
    </w:p>
  </w:footnote>
  <w:footnote w:id="17">
    <w:p w14:paraId="4E55DC4C" w14:textId="77777777" w:rsidR="000F5581" w:rsidRPr="00124BE9" w:rsidRDefault="000F558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0F5581" w:rsidRDefault="000F5581" w:rsidP="00FE3DC2">
      <w:pPr>
        <w:widowControl w:val="0"/>
        <w:spacing w:after="160"/>
        <w:jc w:val="both"/>
        <w:rPr>
          <w:ins w:id="24"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0F5581" w:rsidRPr="00EB336B" w:rsidRDefault="000F5581"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0F5581" w:rsidRPr="000C5CC1" w:rsidRDefault="000F5581" w:rsidP="00FE3DC2">
      <w:pPr>
        <w:widowControl w:val="0"/>
        <w:spacing w:after="160"/>
        <w:jc w:val="both"/>
        <w:rPr>
          <w:lang w:val="hy-AM"/>
        </w:rPr>
      </w:pPr>
    </w:p>
  </w:footnote>
  <w:footnote w:id="19">
    <w:p w14:paraId="1DBC1F96" w14:textId="77777777" w:rsidR="000F5581" w:rsidRPr="00AA52B7" w:rsidRDefault="000F5581"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0F5581" w:rsidRPr="00552088" w:rsidRDefault="000F5581"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0F5581" w:rsidRPr="001038BC" w:rsidRDefault="000F5581" w:rsidP="00BB28C8">
      <w:pPr>
        <w:pStyle w:val="FootnoteText"/>
        <w:widowControl w:val="0"/>
        <w:jc w:val="both"/>
        <w:rPr>
          <w:rFonts w:ascii="GHEA Grapalat" w:hAnsi="GHEA Grapalat"/>
        </w:rPr>
      </w:pPr>
    </w:p>
  </w:footnote>
  <w:footnote w:id="20">
    <w:p w14:paraId="531935CD" w14:textId="77777777" w:rsidR="000F5581" w:rsidRPr="00124BE9" w:rsidRDefault="000F558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0F5581" w:rsidRPr="00124BE9" w:rsidRDefault="000F558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0F5581" w:rsidRPr="00124BE9" w:rsidRDefault="000F558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0F5581" w:rsidRPr="00124BE9" w:rsidRDefault="000F5581"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4">
    <w:p w14:paraId="6D1F6C6B" w14:textId="77777777" w:rsidR="000F5581" w:rsidRPr="00124BE9" w:rsidRDefault="000F5581"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0F5581" w:rsidRPr="00124BE9" w:rsidRDefault="000F5581"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0F5581" w:rsidRPr="00124BE9" w:rsidRDefault="000F5581"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0F5581" w:rsidRPr="00124BE9" w:rsidRDefault="000F5581" w:rsidP="00BB28C8">
      <w:pPr>
        <w:pStyle w:val="FootnoteText"/>
        <w:widowControl w:val="0"/>
        <w:jc w:val="both"/>
      </w:pPr>
    </w:p>
  </w:footnote>
  <w:footnote w:id="25">
    <w:p w14:paraId="2A15608F" w14:textId="77777777" w:rsidR="000F5581" w:rsidRPr="00124BE9" w:rsidRDefault="000F55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0F5581" w:rsidRPr="00124BE9" w:rsidRDefault="000F55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5366"/>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0CEF"/>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0D5E"/>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4D0"/>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581"/>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2843"/>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6FC3"/>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587"/>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AC9"/>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3"/>
    <w:rsid w:val="00257E76"/>
    <w:rsid w:val="00260163"/>
    <w:rsid w:val="00260739"/>
    <w:rsid w:val="00260B55"/>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181"/>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2B5"/>
    <w:rsid w:val="002E069D"/>
    <w:rsid w:val="002E0768"/>
    <w:rsid w:val="002E0877"/>
    <w:rsid w:val="002E0AED"/>
    <w:rsid w:val="002E2E0B"/>
    <w:rsid w:val="002E3165"/>
    <w:rsid w:val="002E3258"/>
    <w:rsid w:val="002E361E"/>
    <w:rsid w:val="002E3DFA"/>
    <w:rsid w:val="002E4305"/>
    <w:rsid w:val="002E477F"/>
    <w:rsid w:val="002E530A"/>
    <w:rsid w:val="002E531D"/>
    <w:rsid w:val="002E5896"/>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D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6BA0"/>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9EA"/>
    <w:rsid w:val="00352DB8"/>
    <w:rsid w:val="0035369D"/>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8A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3FBF"/>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57C"/>
    <w:rsid w:val="003F762C"/>
    <w:rsid w:val="003F7B41"/>
    <w:rsid w:val="003F7F2F"/>
    <w:rsid w:val="004004BE"/>
    <w:rsid w:val="0040112D"/>
    <w:rsid w:val="0040140A"/>
    <w:rsid w:val="004015B6"/>
    <w:rsid w:val="00401B30"/>
    <w:rsid w:val="00401BA5"/>
    <w:rsid w:val="00402634"/>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5B2"/>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800"/>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9B4"/>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846"/>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78A"/>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3EF"/>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087"/>
    <w:rsid w:val="005544AC"/>
    <w:rsid w:val="0055623A"/>
    <w:rsid w:val="005563D9"/>
    <w:rsid w:val="0055791E"/>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143"/>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186"/>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CC3"/>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2F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3D35"/>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06E"/>
    <w:rsid w:val="006D42EB"/>
    <w:rsid w:val="006D435F"/>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07"/>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BF8"/>
    <w:rsid w:val="00780D00"/>
    <w:rsid w:val="00780D44"/>
    <w:rsid w:val="007811AE"/>
    <w:rsid w:val="007813EB"/>
    <w:rsid w:val="007814A5"/>
    <w:rsid w:val="00781688"/>
    <w:rsid w:val="007827C7"/>
    <w:rsid w:val="00782D3C"/>
    <w:rsid w:val="00782D60"/>
    <w:rsid w:val="00782F65"/>
    <w:rsid w:val="00782FDC"/>
    <w:rsid w:val="0078387F"/>
    <w:rsid w:val="007839E7"/>
    <w:rsid w:val="00783AA5"/>
    <w:rsid w:val="007846D3"/>
    <w:rsid w:val="00784CB7"/>
    <w:rsid w:val="007854B2"/>
    <w:rsid w:val="00786A78"/>
    <w:rsid w:val="00786EB3"/>
    <w:rsid w:val="007874CB"/>
    <w:rsid w:val="0078774A"/>
    <w:rsid w:val="00787B7F"/>
    <w:rsid w:val="0079067D"/>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1BD7"/>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32"/>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4E48"/>
    <w:rsid w:val="007D52DB"/>
    <w:rsid w:val="007D57BA"/>
    <w:rsid w:val="007D6227"/>
    <w:rsid w:val="007D6F8E"/>
    <w:rsid w:val="007D6FE7"/>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5F71"/>
    <w:rsid w:val="007E6636"/>
    <w:rsid w:val="007E66B5"/>
    <w:rsid w:val="007E6804"/>
    <w:rsid w:val="007E6E01"/>
    <w:rsid w:val="007E7A22"/>
    <w:rsid w:val="007F12DE"/>
    <w:rsid w:val="007F1314"/>
    <w:rsid w:val="007F1441"/>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0DD3"/>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485"/>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5E6F"/>
    <w:rsid w:val="00896212"/>
    <w:rsid w:val="0089622B"/>
    <w:rsid w:val="00896485"/>
    <w:rsid w:val="00896AAF"/>
    <w:rsid w:val="00897440"/>
    <w:rsid w:val="008974A5"/>
    <w:rsid w:val="00897EBC"/>
    <w:rsid w:val="008A02F8"/>
    <w:rsid w:val="008A0351"/>
    <w:rsid w:val="008A096D"/>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6E77"/>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1E"/>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6FED"/>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0E7"/>
    <w:rsid w:val="00A86287"/>
    <w:rsid w:val="00A863CC"/>
    <w:rsid w:val="00A863E1"/>
    <w:rsid w:val="00A8671B"/>
    <w:rsid w:val="00A86F00"/>
    <w:rsid w:val="00A9038F"/>
    <w:rsid w:val="00A904B7"/>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1EC"/>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63D"/>
    <w:rsid w:val="00AC4EAF"/>
    <w:rsid w:val="00AC4EF4"/>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C14"/>
    <w:rsid w:val="00B03F63"/>
    <w:rsid w:val="00B041E3"/>
    <w:rsid w:val="00B04537"/>
    <w:rsid w:val="00B04817"/>
    <w:rsid w:val="00B048B2"/>
    <w:rsid w:val="00B051B5"/>
    <w:rsid w:val="00B051BE"/>
    <w:rsid w:val="00B068F7"/>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89F"/>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5D1"/>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A2A"/>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BCF"/>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34E"/>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B46"/>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A8C"/>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B9A"/>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1B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0C9"/>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BD7"/>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5C"/>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6A2"/>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590"/>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6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C7075"/>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60706778">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63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1F272-C437-4D61-8713-FEC0D2E2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5114</TotalTime>
  <Pages>103</Pages>
  <Words>22123</Words>
  <Characters>126104</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2313</cp:revision>
  <cp:lastPrinted>2018-02-16T07:12:00Z</cp:lastPrinted>
  <dcterms:created xsi:type="dcterms:W3CDTF">2019-10-28T07:04:00Z</dcterms:created>
  <dcterms:modified xsi:type="dcterms:W3CDTF">2026-06-17T07:28:00Z</dcterms:modified>
</cp:coreProperties>
</file>